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46B" w:rsidRDefault="0084046B" w:rsidP="00BC2087">
      <w:pPr>
        <w:pStyle w:val="CRCoverPage"/>
        <w:tabs>
          <w:tab w:val="right" w:pos="9639"/>
        </w:tabs>
        <w:spacing w:after="0"/>
        <w:rPr>
          <w:b/>
          <w:i/>
          <w:noProof/>
          <w:sz w:val="28"/>
        </w:rPr>
      </w:pPr>
      <w:r>
        <w:rPr>
          <w:b/>
          <w:noProof/>
          <w:sz w:val="24"/>
        </w:rPr>
        <w:t>3GPP TSG-RAN2 Meeting #108</w:t>
      </w:r>
      <w:r>
        <w:rPr>
          <w:b/>
          <w:i/>
          <w:noProof/>
          <w:sz w:val="28"/>
        </w:rPr>
        <w:tab/>
      </w:r>
      <w:r w:rsidR="007D338F" w:rsidRPr="007D338F">
        <w:rPr>
          <w:b/>
          <w:i/>
          <w:noProof/>
          <w:sz w:val="28"/>
        </w:rPr>
        <w:t>R2-1915903</w:t>
      </w:r>
    </w:p>
    <w:p w:rsidR="0084046B" w:rsidRDefault="0084046B" w:rsidP="0084046B">
      <w:pPr>
        <w:pStyle w:val="CRCoverPage"/>
        <w:outlineLvl w:val="0"/>
        <w:rPr>
          <w:b/>
          <w:noProof/>
          <w:sz w:val="24"/>
        </w:rPr>
      </w:pPr>
      <w:r>
        <w:rPr>
          <w:rFonts w:cs="黑体"/>
          <w:b/>
          <w:sz w:val="24"/>
          <w:szCs w:val="24"/>
        </w:rPr>
        <w:t>Reno, Nevada, US, 18 - 22</w:t>
      </w:r>
      <w:r w:rsidRPr="0022755E">
        <w:rPr>
          <w:rFonts w:cs="黑体"/>
          <w:b/>
          <w:sz w:val="24"/>
          <w:szCs w:val="24"/>
        </w:rPr>
        <w:t xml:space="preserve"> November</w:t>
      </w:r>
      <w:r>
        <w:rPr>
          <w:rFonts w:cs="黑体"/>
          <w:b/>
          <w:sz w:val="24"/>
          <w:szCs w:val="24"/>
        </w:rPr>
        <w:t xml:space="preserve"> </w:t>
      </w:r>
      <w:r w:rsidRPr="0022755E">
        <w:rPr>
          <w:rFonts w:cs="黑体"/>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1D10" w:rsidP="004A3F34">
            <w:pPr>
              <w:pStyle w:val="CRCoverPage"/>
              <w:spacing w:after="0"/>
              <w:rPr>
                <w:b/>
                <w:noProof/>
                <w:sz w:val="28"/>
              </w:rPr>
            </w:pPr>
            <w:r>
              <w:rPr>
                <w:b/>
                <w:noProof/>
                <w:sz w:val="28"/>
              </w:rPr>
              <w:t>38.3</w:t>
            </w:r>
            <w:r w:rsidR="00026EBD">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33E9" w:rsidP="006433E9">
            <w:pPr>
              <w:pStyle w:val="CRCoverPage"/>
              <w:spacing w:after="0"/>
              <w:jc w:val="center"/>
              <w:rPr>
                <w:noProof/>
              </w:rPr>
            </w:pPr>
            <w:r w:rsidRPr="006433E9">
              <w:rPr>
                <w:b/>
                <w:noProof/>
                <w:sz w:val="28"/>
              </w:rPr>
              <w:t>1412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3F3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3F34">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F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3F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3F34" w:rsidP="00026EBD">
            <w:pPr>
              <w:pStyle w:val="CRCoverPage"/>
              <w:spacing w:after="0"/>
              <w:ind w:left="100"/>
              <w:rPr>
                <w:noProof/>
              </w:rPr>
            </w:pPr>
            <w:r>
              <w:t xml:space="preserve">CR on </w:t>
            </w:r>
            <w:r w:rsidR="00C21A09">
              <w:t xml:space="preserve">CSI </w:t>
            </w:r>
            <w:r>
              <w:t xml:space="preserve">UE </w:t>
            </w:r>
            <w:r w:rsidR="00FB66DB">
              <w:t>capabilities parameters (</w:t>
            </w:r>
            <w:r>
              <w:t>38.3</w:t>
            </w:r>
            <w:r w:rsidR="00026EBD">
              <w:t>31</w:t>
            </w:r>
            <w:r w:rsidR="00FB66DB">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3F3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3F34"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3F34">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1D10">
            <w:pPr>
              <w:pStyle w:val="CRCoverPage"/>
              <w:spacing w:after="0"/>
              <w:ind w:left="100"/>
              <w:rPr>
                <w:noProof/>
              </w:rPr>
            </w:pPr>
            <w:r>
              <w:rPr>
                <w:noProof/>
              </w:rPr>
              <w:t>2019-11-08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1D1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3F34">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3F34" w:rsidRDefault="00A43504" w:rsidP="00780FBF">
            <w:pPr>
              <w:pStyle w:val="CRCoverPage"/>
              <w:ind w:left="100"/>
              <w:jc w:val="both"/>
              <w:rPr>
                <w:noProof/>
                <w:lang w:eastAsia="zh-CN"/>
              </w:rPr>
            </w:pPr>
            <w:r>
              <w:rPr>
                <w:rFonts w:hint="eastAsia"/>
                <w:noProof/>
                <w:lang w:eastAsia="zh-CN"/>
              </w:rPr>
              <w:t>In RAN1</w:t>
            </w:r>
            <w:r>
              <w:rPr>
                <w:noProof/>
                <w:lang w:eastAsia="zh-CN"/>
              </w:rPr>
              <w:t>’s</w:t>
            </w:r>
            <w:r>
              <w:rPr>
                <w:rFonts w:hint="eastAsia"/>
                <w:noProof/>
                <w:lang w:eastAsia="zh-CN"/>
              </w:rPr>
              <w:t xml:space="preserve"> email</w:t>
            </w:r>
            <w:r>
              <w:rPr>
                <w:noProof/>
                <w:lang w:eastAsia="zh-CN"/>
              </w:rPr>
              <w:t xml:space="preserve"> discussion, it is acknowledged that the per-band signaling of </w:t>
            </w:r>
            <w:r w:rsidRPr="004A3F34">
              <w:rPr>
                <w:i/>
                <w:noProof/>
                <w:lang w:eastAsia="zh-CN"/>
              </w:rPr>
              <w:t>codebookParameters</w:t>
            </w:r>
            <w:r>
              <w:rPr>
                <w:noProof/>
                <w:lang w:eastAsia="zh-CN"/>
              </w:rPr>
              <w:t xml:space="preserve"> in current TS 38.306 may lead to the issue of under-reporting of CSI capabilities in the inter-band CA case. To solve the above issue, RAN 1 has agreed to introduce new Rel-15 per-band capability signaling and per-BC capability signaling for </w:t>
            </w:r>
            <w:r w:rsidRPr="00D37C0B">
              <w:rPr>
                <w:i/>
                <w:noProof/>
                <w:lang w:eastAsia="zh-CN"/>
              </w:rPr>
              <w:t>supportedCSI-RS-ResourceList</w:t>
            </w:r>
            <w:r>
              <w:rPr>
                <w:noProof/>
                <w:lang w:eastAsia="zh-CN"/>
              </w:rPr>
              <w:t xml:space="preserve"> in the field of </w:t>
            </w:r>
            <w:r w:rsidRPr="00D37C0B">
              <w:rPr>
                <w:i/>
                <w:noProof/>
                <w:lang w:eastAsia="zh-CN"/>
              </w:rPr>
              <w:t>codebookParameters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A466E7">
            <w:pPr>
              <w:pStyle w:val="CRCoverPage"/>
              <w:spacing w:after="0"/>
              <w:jc w:val="both"/>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3504" w:rsidRDefault="00A43504" w:rsidP="00A43504">
            <w:pPr>
              <w:pStyle w:val="CRCoverPage"/>
              <w:spacing w:after="0"/>
              <w:ind w:left="100"/>
              <w:rPr>
                <w:noProof/>
                <w:lang w:eastAsia="zh-CN"/>
              </w:rPr>
            </w:pPr>
            <w:r>
              <w:rPr>
                <w:rFonts w:hint="eastAsia"/>
                <w:noProof/>
                <w:lang w:eastAsia="zh-CN"/>
              </w:rPr>
              <w:t xml:space="preserve">Add </w:t>
            </w:r>
            <w:r>
              <w:rPr>
                <w:noProof/>
                <w:lang w:eastAsia="zh-CN"/>
              </w:rPr>
              <w:t xml:space="preserve">new per-band paremeters </w:t>
            </w:r>
            <w:r w:rsidRPr="0030536B">
              <w:rPr>
                <w:i/>
                <w:noProof/>
                <w:lang w:eastAsia="zh-CN"/>
              </w:rPr>
              <w:t>CodebookParameters2</w:t>
            </w:r>
            <w:r>
              <w:rPr>
                <w:noProof/>
                <w:lang w:eastAsia="zh-CN"/>
              </w:rPr>
              <w:t xml:space="preserve"> in IE</w:t>
            </w:r>
            <w:r w:rsidRPr="006E472B">
              <w:rPr>
                <w:i/>
                <w:noProof/>
                <w:lang w:eastAsia="zh-CN"/>
              </w:rPr>
              <w:t xml:space="preserve"> </w:t>
            </w:r>
            <w:r w:rsidRPr="00E710D6">
              <w:rPr>
                <w:i/>
                <w:noProof/>
                <w:lang w:eastAsia="zh-CN"/>
              </w:rPr>
              <w:t xml:space="preserve">MIMO-ParametersPerBand </w:t>
            </w:r>
            <w:r>
              <w:rPr>
                <w:noProof/>
                <w:lang w:eastAsia="zh-CN"/>
              </w:rPr>
              <w:t xml:space="preserve">with </w:t>
            </w:r>
            <w:r w:rsidRPr="00E53164">
              <w:rPr>
                <w:noProof/>
                <w:lang w:eastAsia="zh-CN"/>
              </w:rPr>
              <w:t>parameters</w:t>
            </w:r>
          </w:p>
          <w:p w:rsidR="00A43504" w:rsidRDefault="00A43504" w:rsidP="00A43504">
            <w:pPr>
              <w:pStyle w:val="CRCoverPage"/>
              <w:spacing w:after="0"/>
              <w:ind w:left="284"/>
              <w:jc w:val="both"/>
              <w:rPr>
                <w:noProof/>
                <w:lang w:eastAsia="zh-CN"/>
              </w:rPr>
            </w:pPr>
            <w:r>
              <w:rPr>
                <w:noProof/>
                <w:lang w:eastAsia="zh-CN"/>
              </w:rPr>
              <w:t>“</w:t>
            </w:r>
            <w:r w:rsidRPr="00E710D6">
              <w:rPr>
                <w:noProof/>
                <w:lang w:eastAsia="zh-CN"/>
              </w:rPr>
              <w:t>type1</w:t>
            </w:r>
            <w:r>
              <w:rPr>
                <w:noProof/>
                <w:lang w:eastAsia="zh-CN"/>
              </w:rPr>
              <w:t xml:space="preserve"> -</w:t>
            </w:r>
            <w:r>
              <w:t xml:space="preserve"> </w:t>
            </w:r>
            <w:r w:rsidRPr="00E710D6">
              <w:rPr>
                <w:noProof/>
                <w:lang w:eastAsia="zh-CN"/>
              </w:rPr>
              <w:t>singlePanel</w:t>
            </w:r>
            <w:r>
              <w:rPr>
                <w:noProof/>
                <w:lang w:eastAsia="zh-CN"/>
              </w:rPr>
              <w:t xml:space="preserve"> - </w:t>
            </w:r>
            <w:r w:rsidRPr="00E710D6">
              <w:rPr>
                <w:noProof/>
                <w:lang w:eastAsia="zh-CN"/>
              </w:rPr>
              <w:t>supportedCSI-RS-ResourceList</w:t>
            </w:r>
            <w:r w:rsidRPr="009B78AB">
              <w:rPr>
                <w:noProof/>
                <w:lang w:eastAsia="zh-CN"/>
              </w:rPr>
              <w:t xml:space="preserve">”, </w:t>
            </w:r>
          </w:p>
          <w:p w:rsidR="00A43504" w:rsidRDefault="00A43504" w:rsidP="00A43504">
            <w:pPr>
              <w:pStyle w:val="CRCoverPage"/>
              <w:spacing w:after="0"/>
              <w:ind w:left="284"/>
              <w:jc w:val="both"/>
              <w:rPr>
                <w:noProof/>
                <w:lang w:eastAsia="zh-CN"/>
              </w:rPr>
            </w:pPr>
            <w:r>
              <w:rPr>
                <w:noProof/>
                <w:lang w:eastAsia="zh-CN"/>
              </w:rPr>
              <w:t>“</w:t>
            </w:r>
            <w:r w:rsidRPr="00E710D6">
              <w:rPr>
                <w:noProof/>
                <w:lang w:eastAsia="zh-CN"/>
              </w:rPr>
              <w:t>type1</w:t>
            </w:r>
            <w:r>
              <w:rPr>
                <w:noProof/>
                <w:lang w:eastAsia="zh-CN"/>
              </w:rPr>
              <w:t xml:space="preserve"> -</w:t>
            </w:r>
            <w:r>
              <w:t xml:space="preserve"> </w:t>
            </w:r>
            <w:r w:rsidRPr="00E710D6">
              <w:rPr>
                <w:noProof/>
                <w:lang w:eastAsia="zh-CN"/>
              </w:rPr>
              <w:t xml:space="preserve">multiPanel </w:t>
            </w:r>
            <w:r>
              <w:rPr>
                <w:noProof/>
                <w:lang w:eastAsia="zh-CN"/>
              </w:rPr>
              <w:t xml:space="preserve">- </w:t>
            </w:r>
            <w:r w:rsidRPr="00E710D6">
              <w:rPr>
                <w:noProof/>
                <w:lang w:eastAsia="zh-CN"/>
              </w:rPr>
              <w:t>supportedCSI-RS-ResourceList</w:t>
            </w:r>
            <w:r w:rsidRPr="009B78AB">
              <w:rPr>
                <w:noProof/>
                <w:lang w:eastAsia="zh-CN"/>
              </w:rPr>
              <w:t xml:space="preserve">”, </w:t>
            </w:r>
          </w:p>
          <w:p w:rsidR="00A43504" w:rsidRDefault="00A43504" w:rsidP="00A43504">
            <w:pPr>
              <w:pStyle w:val="CRCoverPage"/>
              <w:spacing w:after="0"/>
              <w:ind w:left="284"/>
              <w:jc w:val="both"/>
              <w:rPr>
                <w:noProof/>
                <w:lang w:eastAsia="zh-CN"/>
              </w:rPr>
            </w:pPr>
            <w:r>
              <w:rPr>
                <w:noProof/>
                <w:lang w:eastAsia="zh-CN"/>
              </w:rPr>
              <w:t xml:space="preserve">“type2 - </w:t>
            </w:r>
            <w:r w:rsidRPr="00E710D6">
              <w:rPr>
                <w:noProof/>
                <w:lang w:eastAsia="zh-CN"/>
              </w:rPr>
              <w:t>supportedCSI-RS-ResourceList</w:t>
            </w:r>
            <w:r w:rsidRPr="009B78AB">
              <w:rPr>
                <w:noProof/>
                <w:lang w:eastAsia="zh-CN"/>
              </w:rPr>
              <w:t xml:space="preserve">”, </w:t>
            </w:r>
          </w:p>
          <w:p w:rsidR="00A43504" w:rsidRDefault="00A43504" w:rsidP="00A43504">
            <w:pPr>
              <w:pStyle w:val="CRCoverPage"/>
              <w:spacing w:after="0"/>
              <w:ind w:left="284"/>
              <w:jc w:val="both"/>
              <w:rPr>
                <w:noProof/>
                <w:lang w:eastAsia="zh-CN"/>
              </w:rPr>
            </w:pPr>
            <w:r>
              <w:rPr>
                <w:noProof/>
                <w:lang w:eastAsia="zh-CN"/>
              </w:rPr>
              <w:t>“type2 -</w:t>
            </w:r>
            <w:r>
              <w:t xml:space="preserve"> </w:t>
            </w:r>
            <w:r w:rsidRPr="00E710D6">
              <w:rPr>
                <w:noProof/>
                <w:lang w:eastAsia="zh-CN"/>
              </w:rPr>
              <w:t xml:space="preserve">PortSelection </w:t>
            </w:r>
            <w:r>
              <w:rPr>
                <w:noProof/>
                <w:lang w:eastAsia="zh-CN"/>
              </w:rPr>
              <w:t xml:space="preserve">- </w:t>
            </w:r>
            <w:r w:rsidRPr="00E710D6">
              <w:rPr>
                <w:noProof/>
                <w:lang w:eastAsia="zh-CN"/>
              </w:rPr>
              <w:t>supportedCSI-RS-ResourceList</w:t>
            </w:r>
            <w:r>
              <w:rPr>
                <w:noProof/>
                <w:lang w:eastAsia="zh-CN"/>
              </w:rPr>
              <w:t>”.</w:t>
            </w:r>
          </w:p>
          <w:p w:rsidR="00A43504" w:rsidRDefault="00A43504" w:rsidP="00A43504">
            <w:pPr>
              <w:pStyle w:val="CRCoverPage"/>
              <w:spacing w:after="0"/>
              <w:ind w:left="100"/>
              <w:jc w:val="both"/>
              <w:rPr>
                <w:noProof/>
                <w:lang w:eastAsia="zh-CN"/>
              </w:rPr>
            </w:pPr>
          </w:p>
          <w:p w:rsidR="00A43504" w:rsidRDefault="00A43504" w:rsidP="00A43504">
            <w:pPr>
              <w:pStyle w:val="CRCoverPage"/>
              <w:spacing w:after="0"/>
              <w:ind w:left="100"/>
              <w:rPr>
                <w:noProof/>
                <w:lang w:eastAsia="zh-CN"/>
              </w:rPr>
            </w:pPr>
            <w:r>
              <w:rPr>
                <w:noProof/>
                <w:lang w:eastAsia="zh-CN"/>
              </w:rPr>
              <w:t xml:space="preserve">Add new per-BC paremeters </w:t>
            </w:r>
            <w:r w:rsidRPr="00E53164">
              <w:rPr>
                <w:i/>
                <w:noProof/>
                <w:lang w:eastAsia="zh-CN"/>
              </w:rPr>
              <w:t>codebookParametersPerBC</w:t>
            </w:r>
            <w:r>
              <w:rPr>
                <w:noProof/>
                <w:lang w:eastAsia="zh-CN"/>
              </w:rPr>
              <w:t xml:space="preserve"> in IE </w:t>
            </w:r>
            <w:r w:rsidRPr="006E472B">
              <w:rPr>
                <w:i/>
                <w:noProof/>
                <w:lang w:eastAsia="zh-CN"/>
              </w:rPr>
              <w:t>BandCombinationList</w:t>
            </w:r>
            <w:r>
              <w:rPr>
                <w:noProof/>
                <w:lang w:eastAsia="zh-CN"/>
              </w:rPr>
              <w:t xml:space="preserve"> with </w:t>
            </w:r>
            <w:r w:rsidRPr="00E53164">
              <w:rPr>
                <w:noProof/>
                <w:lang w:eastAsia="zh-CN"/>
              </w:rPr>
              <w:t>parameters</w:t>
            </w:r>
          </w:p>
          <w:p w:rsidR="00A43504" w:rsidRDefault="00A43504" w:rsidP="00A43504">
            <w:pPr>
              <w:pStyle w:val="CRCoverPage"/>
              <w:spacing w:after="0"/>
              <w:ind w:left="284"/>
              <w:jc w:val="both"/>
              <w:rPr>
                <w:noProof/>
                <w:lang w:eastAsia="zh-CN"/>
              </w:rPr>
            </w:pPr>
            <w:r>
              <w:rPr>
                <w:noProof/>
                <w:lang w:eastAsia="zh-CN"/>
              </w:rPr>
              <w:t>“</w:t>
            </w:r>
            <w:r w:rsidRPr="00E53164">
              <w:rPr>
                <w:noProof/>
                <w:lang w:eastAsia="zh-CN"/>
              </w:rPr>
              <w:t>type1-SinglePanelSupportedCSI-RS-ResourceList</w:t>
            </w:r>
            <w:r w:rsidRPr="009B78AB">
              <w:rPr>
                <w:noProof/>
                <w:lang w:eastAsia="zh-CN"/>
              </w:rPr>
              <w:t xml:space="preserve">”, </w:t>
            </w:r>
          </w:p>
          <w:p w:rsidR="00A43504" w:rsidRDefault="00A43504" w:rsidP="00A43504">
            <w:pPr>
              <w:pStyle w:val="CRCoverPage"/>
              <w:spacing w:after="0"/>
              <w:ind w:left="284"/>
              <w:jc w:val="both"/>
              <w:rPr>
                <w:noProof/>
                <w:lang w:eastAsia="zh-CN"/>
              </w:rPr>
            </w:pPr>
            <w:r>
              <w:rPr>
                <w:noProof/>
                <w:lang w:eastAsia="zh-CN"/>
              </w:rPr>
              <w:t>“</w:t>
            </w:r>
            <w:r w:rsidRPr="00E53164">
              <w:rPr>
                <w:noProof/>
                <w:lang w:eastAsia="zh-CN"/>
              </w:rPr>
              <w:t>type1-MultiPanelSupportedCSI-RS-ResourceList</w:t>
            </w:r>
            <w:r w:rsidRPr="009B78AB">
              <w:rPr>
                <w:noProof/>
                <w:lang w:eastAsia="zh-CN"/>
              </w:rPr>
              <w:t xml:space="preserve">”, </w:t>
            </w:r>
          </w:p>
          <w:p w:rsidR="00A43504" w:rsidRDefault="00A43504" w:rsidP="00A43504">
            <w:pPr>
              <w:pStyle w:val="CRCoverPage"/>
              <w:spacing w:after="0"/>
              <w:ind w:left="284"/>
              <w:jc w:val="both"/>
              <w:rPr>
                <w:noProof/>
                <w:lang w:eastAsia="zh-CN"/>
              </w:rPr>
            </w:pPr>
            <w:r>
              <w:rPr>
                <w:noProof/>
                <w:lang w:eastAsia="zh-CN"/>
              </w:rPr>
              <w:t>“</w:t>
            </w:r>
            <w:r w:rsidRPr="00E53164">
              <w:rPr>
                <w:noProof/>
                <w:lang w:eastAsia="zh-CN"/>
              </w:rPr>
              <w:t>type2-SupportedCSI-RS-ResourceList</w:t>
            </w:r>
            <w:r w:rsidRPr="009B78AB">
              <w:rPr>
                <w:noProof/>
                <w:lang w:eastAsia="zh-CN"/>
              </w:rPr>
              <w:t xml:space="preserve">”, </w:t>
            </w:r>
          </w:p>
          <w:p w:rsidR="00A43504" w:rsidRPr="00E53164" w:rsidRDefault="00A43504" w:rsidP="00A43504">
            <w:pPr>
              <w:pStyle w:val="CRCoverPage"/>
              <w:spacing w:after="0"/>
              <w:ind w:left="284"/>
              <w:jc w:val="both"/>
              <w:rPr>
                <w:noProof/>
                <w:lang w:eastAsia="zh-CN"/>
              </w:rPr>
            </w:pPr>
            <w:r>
              <w:rPr>
                <w:noProof/>
                <w:lang w:eastAsia="zh-CN"/>
              </w:rPr>
              <w:t>“</w:t>
            </w:r>
            <w:r w:rsidRPr="00E53164">
              <w:rPr>
                <w:noProof/>
                <w:lang w:eastAsia="zh-CN"/>
              </w:rPr>
              <w:t>type2-PortSelectionSupportedCSI-RS-ResourceList</w:t>
            </w:r>
            <w:r>
              <w:rPr>
                <w:noProof/>
                <w:lang w:eastAsia="zh-CN"/>
              </w:rPr>
              <w:t>”.</w:t>
            </w:r>
          </w:p>
          <w:p w:rsidR="00A43504" w:rsidRDefault="00A43504" w:rsidP="00A43504">
            <w:pPr>
              <w:pStyle w:val="CRCoverPage"/>
              <w:spacing w:after="0"/>
              <w:ind w:left="100"/>
              <w:jc w:val="both"/>
              <w:rPr>
                <w:noProof/>
                <w:lang w:eastAsia="zh-CN"/>
              </w:rPr>
            </w:pPr>
          </w:p>
          <w:p w:rsidR="00D37C0B" w:rsidRPr="00A43504" w:rsidRDefault="00DE182D" w:rsidP="00DE182D">
            <w:pPr>
              <w:pStyle w:val="CRCoverPage"/>
              <w:spacing w:after="0"/>
              <w:ind w:left="100"/>
              <w:rPr>
                <w:rFonts w:eastAsia="MS Mincho"/>
              </w:rPr>
            </w:pPr>
            <w:r>
              <w:rPr>
                <w:lang w:eastAsia="ja-JP"/>
              </w:rPr>
              <w:t xml:space="preserve">New version UE should indicate legacy IE </w:t>
            </w:r>
            <w:r w:rsidRPr="0030536B">
              <w:rPr>
                <w:i/>
                <w:noProof/>
                <w:lang w:eastAsia="zh-CN"/>
              </w:rPr>
              <w:t>CodebookParameters</w:t>
            </w:r>
            <w:r>
              <w:rPr>
                <w:lang w:eastAsia="ja-JP"/>
              </w:rPr>
              <w:t xml:space="preserve"> considering no per BC restriction, and </w:t>
            </w:r>
            <w:r w:rsidRPr="00932346">
              <w:rPr>
                <w:lang w:eastAsia="ja-JP"/>
              </w:rPr>
              <w:t xml:space="preserve">simultaneously </w:t>
            </w:r>
            <w:r>
              <w:rPr>
                <w:lang w:eastAsia="ja-JP"/>
              </w:rPr>
              <w:t xml:space="preserve">indicate new IEs </w:t>
            </w:r>
            <w:r w:rsidRPr="0030536B">
              <w:rPr>
                <w:i/>
                <w:noProof/>
                <w:lang w:eastAsia="zh-CN"/>
              </w:rPr>
              <w:t>CodebookParameters2</w:t>
            </w:r>
            <w:r>
              <w:rPr>
                <w:noProof/>
                <w:lang w:eastAsia="zh-CN"/>
              </w:rPr>
              <w:t xml:space="preserve"> and </w:t>
            </w:r>
            <w:r w:rsidRPr="00E53164">
              <w:rPr>
                <w:i/>
                <w:noProof/>
                <w:lang w:eastAsia="zh-CN"/>
              </w:rPr>
              <w:t>codebookParametersPerBC</w:t>
            </w:r>
            <w:r>
              <w:rPr>
                <w:noProof/>
                <w:lang w:eastAsia="zh-CN"/>
              </w:rPr>
              <w:t xml:space="preserve">. </w:t>
            </w:r>
            <w:r>
              <w:rPr>
                <w:lang w:eastAsia="ja-JP"/>
              </w:rPr>
              <w:t xml:space="preserve">The </w:t>
            </w:r>
            <w:r w:rsidRPr="00EF1129">
              <w:rPr>
                <w:lang w:eastAsia="ja-JP"/>
              </w:rPr>
              <w:t>CSI-RS resources</w:t>
            </w:r>
            <w:r>
              <w:rPr>
                <w:lang w:eastAsia="ja-JP"/>
              </w:rPr>
              <w:t xml:space="preserve"> which UE supports on each band of a band combination are</w:t>
            </w:r>
            <w:r w:rsidRPr="00DB33EA">
              <w:rPr>
                <w:lang w:eastAsia="ja-JP"/>
              </w:rPr>
              <w:t xml:space="preserve"> limited by the</w:t>
            </w:r>
            <w:r>
              <w:rPr>
                <w:lang w:eastAsia="ja-JP"/>
              </w:rPr>
              <w:t xml:space="preserve"> </w:t>
            </w:r>
            <w:r>
              <w:rPr>
                <w:noProof/>
                <w:lang w:eastAsia="zh-CN"/>
              </w:rPr>
              <w:t xml:space="preserve">per-band paremeters </w:t>
            </w:r>
            <w:r w:rsidRPr="0030536B">
              <w:rPr>
                <w:i/>
                <w:noProof/>
                <w:lang w:eastAsia="zh-CN"/>
              </w:rPr>
              <w:t>CodebookParameters2</w:t>
            </w:r>
            <w:r>
              <w:rPr>
                <w:noProof/>
                <w:lang w:eastAsia="zh-CN"/>
              </w:rPr>
              <w:t xml:space="preserve"> and per-BC paremeters </w:t>
            </w:r>
            <w:r w:rsidRPr="00E53164">
              <w:rPr>
                <w:i/>
                <w:noProof/>
                <w:lang w:eastAsia="zh-CN"/>
              </w:rPr>
              <w:t>codebookParametersPerBC</w:t>
            </w:r>
            <w:r w:rsidRPr="0096519C">
              <w:rPr>
                <w:rFonts w:eastAsia="MS Mincho"/>
              </w:rPr>
              <w:t>.</w:t>
            </w:r>
          </w:p>
          <w:p w:rsidR="00A466E7" w:rsidRDefault="00A466E7" w:rsidP="00A466E7">
            <w:pPr>
              <w:pStyle w:val="CRCoverPage"/>
              <w:spacing w:after="0"/>
              <w:ind w:left="100"/>
              <w:jc w:val="both"/>
              <w:rPr>
                <w:noProof/>
                <w:lang w:eastAsia="zh-CN"/>
              </w:rPr>
            </w:pPr>
          </w:p>
          <w:p w:rsidR="00A466E7" w:rsidRPr="00281308" w:rsidRDefault="00A466E7" w:rsidP="00A466E7">
            <w:pPr>
              <w:pStyle w:val="CRCoverPage"/>
              <w:spacing w:after="0"/>
              <w:ind w:left="100"/>
              <w:jc w:val="both"/>
              <w:rPr>
                <w:rFonts w:cs="Arial"/>
                <w:b/>
                <w:noProof/>
              </w:rPr>
            </w:pPr>
            <w:r w:rsidRPr="00281308">
              <w:rPr>
                <w:rFonts w:cs="Arial"/>
                <w:b/>
                <w:noProof/>
              </w:rPr>
              <w:t>Impact analysis</w:t>
            </w:r>
          </w:p>
          <w:p w:rsidR="00B0122C" w:rsidRPr="00546312" w:rsidRDefault="00B0122C" w:rsidP="00B0122C">
            <w:pPr>
              <w:pStyle w:val="CRCoverPage"/>
              <w:spacing w:after="0"/>
              <w:ind w:left="100"/>
              <w:rPr>
                <w:noProof/>
                <w:lang w:val="en-US" w:eastAsia="zh-CN"/>
              </w:rPr>
            </w:pPr>
            <w:r w:rsidRPr="00546312">
              <w:rPr>
                <w:rFonts w:hint="eastAsia"/>
                <w:noProof/>
                <w:lang w:val="en-US" w:eastAsia="zh-CN"/>
              </w:rPr>
              <w:t xml:space="preserve">Impacted 5G architecture options: </w:t>
            </w:r>
            <w:r w:rsidR="004B08FE">
              <w:rPr>
                <w:noProof/>
                <w:lang w:val="en-US" w:eastAsia="zh-CN"/>
              </w:rPr>
              <w:t xml:space="preserve">SA, </w:t>
            </w:r>
            <w:r w:rsidR="00A37BA0">
              <w:rPr>
                <w:noProof/>
                <w:lang w:val="en-US" w:eastAsia="zh-CN"/>
              </w:rPr>
              <w:t xml:space="preserve">(NG)EN-DC, NE-DC, </w:t>
            </w:r>
            <w:r w:rsidR="004B08FE">
              <w:rPr>
                <w:noProof/>
                <w:lang w:val="en-US" w:eastAsia="zh-CN"/>
              </w:rPr>
              <w:t>NR-DC</w:t>
            </w:r>
          </w:p>
          <w:p w:rsidR="00B0122C" w:rsidRDefault="00B0122C" w:rsidP="00B0122C">
            <w:pPr>
              <w:pStyle w:val="CRCoverPage"/>
              <w:spacing w:after="0"/>
              <w:ind w:left="100"/>
              <w:rPr>
                <w:noProof/>
                <w:u w:val="single"/>
              </w:rPr>
            </w:pPr>
          </w:p>
          <w:p w:rsidR="00B0122C" w:rsidRPr="00477F75" w:rsidRDefault="00B0122C" w:rsidP="00B0122C">
            <w:pPr>
              <w:pStyle w:val="CRCoverPage"/>
              <w:spacing w:after="0"/>
              <w:ind w:left="100"/>
              <w:rPr>
                <w:noProof/>
                <w:u w:val="single"/>
              </w:rPr>
            </w:pPr>
            <w:r w:rsidRPr="00477F75">
              <w:rPr>
                <w:noProof/>
                <w:u w:val="single"/>
              </w:rPr>
              <w:lastRenderedPageBreak/>
              <w:t>Impacted functionality:</w:t>
            </w:r>
          </w:p>
          <w:p w:rsidR="00A466E7" w:rsidRDefault="00B0122C" w:rsidP="003432FD">
            <w:pPr>
              <w:pStyle w:val="CRCoverPage"/>
              <w:spacing w:after="0"/>
              <w:ind w:left="100"/>
              <w:rPr>
                <w:noProof/>
                <w:lang w:val="en-US" w:eastAsia="zh-CN"/>
              </w:rPr>
            </w:pPr>
            <w:r w:rsidRPr="003432FD">
              <w:rPr>
                <w:noProof/>
                <w:lang w:val="en-US" w:eastAsia="zh-CN"/>
              </w:rPr>
              <w:t>UE radio capability</w:t>
            </w:r>
          </w:p>
          <w:p w:rsidR="003432FD" w:rsidRPr="003432FD" w:rsidRDefault="003432FD" w:rsidP="003432FD">
            <w:pPr>
              <w:pStyle w:val="CRCoverPage"/>
              <w:spacing w:after="0"/>
              <w:ind w:left="100"/>
              <w:rPr>
                <w:noProof/>
                <w:lang w:val="en-US" w:eastAsia="zh-CN"/>
              </w:rPr>
            </w:pPr>
          </w:p>
          <w:p w:rsidR="00A466E7" w:rsidRPr="00A466E7" w:rsidRDefault="00A466E7" w:rsidP="00A466E7">
            <w:pPr>
              <w:pStyle w:val="CRCoverPage"/>
              <w:spacing w:after="0"/>
              <w:ind w:firstLineChars="50" w:firstLine="100"/>
              <w:jc w:val="both"/>
              <w:rPr>
                <w:rFonts w:cs="Arial"/>
                <w:noProof/>
                <w:u w:val="single"/>
                <w:lang w:eastAsia="zh-CN"/>
              </w:rPr>
            </w:pPr>
            <w:r w:rsidRPr="00A466E7">
              <w:rPr>
                <w:rFonts w:cs="Arial"/>
                <w:noProof/>
                <w:u w:val="single"/>
                <w:lang w:eastAsia="zh-CN"/>
              </w:rPr>
              <w:t>Inter-operability:</w:t>
            </w:r>
          </w:p>
          <w:p w:rsidR="00A466E7" w:rsidRPr="00A466E7" w:rsidRDefault="00A466E7" w:rsidP="00CF0F40">
            <w:pPr>
              <w:pStyle w:val="CRCoverPage"/>
              <w:ind w:left="102"/>
              <w:jc w:val="both"/>
              <w:rPr>
                <w:noProof/>
                <w:lang w:eastAsia="zh-CN"/>
              </w:rPr>
            </w:pPr>
            <w:r w:rsidRPr="00281308">
              <w:rPr>
                <w:rFonts w:cs="Arial"/>
                <w:noProof/>
                <w:lang w:eastAsia="zh-CN"/>
              </w:rPr>
              <w:t>I</w:t>
            </w:r>
            <w:r w:rsidRPr="00A466E7">
              <w:rPr>
                <w:noProof/>
                <w:lang w:eastAsia="zh-CN"/>
              </w:rPr>
              <w:t>f the network is implemented according to the CR and the UE is not,</w:t>
            </w:r>
            <w:r>
              <w:rPr>
                <w:noProof/>
                <w:lang w:eastAsia="zh-CN"/>
              </w:rPr>
              <w:t xml:space="preserve"> or </w:t>
            </w:r>
            <w:r w:rsidRPr="00A466E7">
              <w:rPr>
                <w:noProof/>
                <w:lang w:eastAsia="zh-CN"/>
              </w:rPr>
              <w:t xml:space="preserve">the </w:t>
            </w:r>
            <w:r>
              <w:rPr>
                <w:noProof/>
                <w:lang w:eastAsia="zh-CN"/>
              </w:rPr>
              <w:t>UE</w:t>
            </w:r>
            <w:r w:rsidRPr="00A466E7">
              <w:rPr>
                <w:noProof/>
                <w:lang w:eastAsia="zh-CN"/>
              </w:rPr>
              <w:t xml:space="preserve"> is implemented according to the CR and the </w:t>
            </w:r>
            <w:r>
              <w:rPr>
                <w:noProof/>
                <w:lang w:eastAsia="zh-CN"/>
              </w:rPr>
              <w:t>network</w:t>
            </w:r>
            <w:r w:rsidRPr="00A466E7">
              <w:rPr>
                <w:noProof/>
                <w:lang w:eastAsia="zh-CN"/>
              </w:rPr>
              <w:t xml:space="preserve"> is not</w:t>
            </w:r>
            <w:r>
              <w:rPr>
                <w:noProof/>
                <w:lang w:eastAsia="zh-CN"/>
              </w:rPr>
              <w:t xml:space="preserve">, </w:t>
            </w:r>
            <w:r w:rsidRPr="00A466E7">
              <w:rPr>
                <w:noProof/>
                <w:lang w:eastAsia="zh-CN"/>
              </w:rPr>
              <w:t xml:space="preserve">there are no inter-operability problems, because the </w:t>
            </w:r>
            <w:r w:rsidR="00CF0F40">
              <w:rPr>
                <w:noProof/>
                <w:lang w:eastAsia="zh-CN"/>
              </w:rPr>
              <w:t xml:space="preserve">legacy </w:t>
            </w:r>
            <w:r w:rsidRPr="00A466E7">
              <w:rPr>
                <w:noProof/>
                <w:lang w:eastAsia="zh-CN"/>
              </w:rPr>
              <w:t xml:space="preserve">signaling of </w:t>
            </w:r>
            <w:r w:rsidRPr="00A466E7">
              <w:rPr>
                <w:i/>
                <w:noProof/>
                <w:lang w:eastAsia="zh-CN"/>
              </w:rPr>
              <w:t>supportedCSI-RS-ResourceList</w:t>
            </w:r>
            <w:r>
              <w:rPr>
                <w:noProof/>
                <w:lang w:eastAsia="zh-CN"/>
              </w:rPr>
              <w:t xml:space="preserve"> is still</w:t>
            </w:r>
            <w:r w:rsidRPr="00A466E7">
              <w:rPr>
                <w:noProof/>
                <w:lang w:eastAsia="zh-CN"/>
              </w:rPr>
              <w:t xml:space="preserve"> reported by UE</w:t>
            </w:r>
            <w:r w:rsidR="00CF0F40">
              <w:rPr>
                <w:noProof/>
                <w:lang w:eastAsia="zh-CN"/>
              </w:rPr>
              <w:t>,</w:t>
            </w:r>
            <w:r>
              <w:rPr>
                <w:noProof/>
                <w:lang w:eastAsia="zh-CN"/>
              </w:rPr>
              <w:t xml:space="preserve"> </w:t>
            </w:r>
            <w:r w:rsidRPr="00A466E7">
              <w:rPr>
                <w:noProof/>
                <w:lang w:eastAsia="zh-CN"/>
              </w:rPr>
              <w:t xml:space="preserve">the </w:t>
            </w:r>
            <w:r w:rsidR="00CF0F40">
              <w:rPr>
                <w:noProof/>
                <w:lang w:eastAsia="zh-CN"/>
              </w:rPr>
              <w:t xml:space="preserve">old </w:t>
            </w:r>
            <w:r w:rsidRPr="00A466E7">
              <w:rPr>
                <w:noProof/>
                <w:lang w:eastAsia="zh-CN"/>
              </w:rPr>
              <w:t>network can restrict the configuration based on</w:t>
            </w:r>
            <w:r>
              <w:rPr>
                <w:noProof/>
                <w:lang w:eastAsia="zh-CN"/>
              </w:rPr>
              <w:t xml:space="preserve"> this legacy signaling</w:t>
            </w:r>
            <w:r w:rsidR="00CF0F40">
              <w:rPr>
                <w:noProof/>
                <w:lang w:eastAsia="zh-CN"/>
              </w:rPr>
              <w:t>, and the new network can understand the new added signalling</w:t>
            </w:r>
            <w:r w:rsidR="003079B2">
              <w:rPr>
                <w:noProof/>
                <w:lang w:eastAsia="zh-CN"/>
              </w:rPr>
              <w:t xml:space="preserve"> </w:t>
            </w:r>
            <w:bookmarkStart w:id="2" w:name="_GoBack"/>
            <w:r w:rsidR="003079B2">
              <w:rPr>
                <w:noProof/>
                <w:lang w:eastAsia="zh-CN"/>
              </w:rPr>
              <w:t xml:space="preserve">and ignore the old </w:t>
            </w:r>
            <w:r w:rsidR="003079B2">
              <w:rPr>
                <w:noProof/>
                <w:lang w:eastAsia="zh-CN"/>
              </w:rPr>
              <w:t>signaling</w:t>
            </w:r>
            <w:bookmarkEnd w:id="2"/>
            <w:r w:rsidRPr="00A466E7">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54A5" w:rsidP="007F1DF4">
            <w:pPr>
              <w:pStyle w:val="CRCoverPage"/>
              <w:ind w:left="100"/>
              <w:rPr>
                <w:noProof/>
                <w:lang w:eastAsia="zh-CN"/>
              </w:rPr>
            </w:pPr>
            <w:r>
              <w:rPr>
                <w:rFonts w:hint="eastAsia"/>
                <w:noProof/>
                <w:lang w:eastAsia="zh-CN"/>
              </w:rPr>
              <w:t>If the new</w:t>
            </w:r>
            <w:r>
              <w:rPr>
                <w:noProof/>
                <w:lang w:eastAsia="zh-CN"/>
              </w:rPr>
              <w:t xml:space="preserve"> per-band</w:t>
            </w:r>
            <w:r>
              <w:rPr>
                <w:rFonts w:hint="eastAsia"/>
                <w:noProof/>
                <w:lang w:eastAsia="zh-CN"/>
              </w:rPr>
              <w:t xml:space="preserve"> capability signaling and per-BC capability signaling for </w:t>
            </w:r>
            <w:r w:rsidRPr="002554A5">
              <w:rPr>
                <w:rFonts w:hint="eastAsia"/>
                <w:i/>
                <w:noProof/>
                <w:lang w:eastAsia="zh-CN"/>
              </w:rPr>
              <w:t>supportCSI-RS-ResourceList</w:t>
            </w:r>
            <w:r>
              <w:rPr>
                <w:rFonts w:hint="eastAsia"/>
                <w:noProof/>
                <w:lang w:eastAsia="zh-CN"/>
              </w:rPr>
              <w:t xml:space="preserve"> is not  </w:t>
            </w:r>
            <w:r>
              <w:rPr>
                <w:noProof/>
                <w:lang w:eastAsia="zh-CN"/>
              </w:rPr>
              <w:t xml:space="preserve">added, the issue of UE unnecessarily under-reporting its CSI capabilities in the inter-band CA case may happen.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3FBC">
            <w:pPr>
              <w:pStyle w:val="CRCoverPage"/>
              <w:spacing w:after="0"/>
              <w:ind w:left="100"/>
              <w:rPr>
                <w:noProof/>
                <w:lang w:eastAsia="zh-CN"/>
              </w:rPr>
            </w:pPr>
            <w:r>
              <w:rPr>
                <w:noProof/>
                <w:lang w:eastAsia="zh-CN"/>
              </w:rPr>
              <w:t>6.3.3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54A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54A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554A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505D8D" w:rsidRDefault="00505D8D" w:rsidP="00505D8D">
      <w:pPr>
        <w:pStyle w:val="4"/>
        <w:ind w:left="0" w:firstLine="0"/>
        <w:rPr>
          <w:noProof/>
        </w:rPr>
        <w:sectPr w:rsidR="00505D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rsidR="00505D8D" w:rsidRDefault="00505D8D" w:rsidP="00505D8D">
      <w:pPr>
        <w:jc w:val="center"/>
        <w:rPr>
          <w:noProof/>
          <w:sz w:val="24"/>
        </w:rPr>
      </w:pPr>
      <w:r w:rsidRPr="00431CDB">
        <w:rPr>
          <w:noProof/>
          <w:sz w:val="24"/>
          <w:highlight w:val="yellow"/>
        </w:rPr>
        <w:lastRenderedPageBreak/>
        <w:t>---------------------------------------------START OF CHANGE-------------------------------------------</w:t>
      </w:r>
    </w:p>
    <w:p w:rsidR="001E5C37" w:rsidRPr="001E5C37" w:rsidRDefault="001E5C37" w:rsidP="001E5C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146"/>
      <w:r w:rsidRPr="001E5C37">
        <w:rPr>
          <w:rFonts w:ascii="Arial" w:eastAsia="Times New Roman" w:hAnsi="Arial"/>
          <w:sz w:val="24"/>
          <w:lang w:eastAsia="x-none"/>
        </w:rPr>
        <w:t>–</w:t>
      </w:r>
      <w:r w:rsidRPr="001E5C37">
        <w:rPr>
          <w:rFonts w:ascii="Arial" w:eastAsia="Times New Roman" w:hAnsi="Arial"/>
          <w:sz w:val="24"/>
          <w:lang w:eastAsia="x-none"/>
        </w:rPr>
        <w:tab/>
      </w:r>
      <w:r w:rsidRPr="001E5C37">
        <w:rPr>
          <w:rFonts w:ascii="Arial" w:eastAsia="Times New Roman" w:hAnsi="Arial"/>
          <w:i/>
          <w:noProof/>
          <w:sz w:val="24"/>
          <w:lang w:eastAsia="x-none"/>
        </w:rPr>
        <w:t>BandCombinationList</w:t>
      </w:r>
      <w:bookmarkEnd w:id="3"/>
    </w:p>
    <w:p w:rsidR="001E5C37" w:rsidRPr="001E5C37" w:rsidRDefault="001E5C37" w:rsidP="001E5C37">
      <w:pPr>
        <w:overflowPunct w:val="0"/>
        <w:autoSpaceDE w:val="0"/>
        <w:autoSpaceDN w:val="0"/>
        <w:adjustRightInd w:val="0"/>
        <w:textAlignment w:val="baseline"/>
        <w:rPr>
          <w:rFonts w:eastAsia="Times New Roman"/>
          <w:lang w:eastAsia="ja-JP"/>
        </w:rPr>
      </w:pPr>
      <w:r w:rsidRPr="001E5C37">
        <w:rPr>
          <w:rFonts w:eastAsia="Times New Roman"/>
          <w:lang w:eastAsia="ja-JP"/>
        </w:rPr>
        <w:t xml:space="preserve">The IE </w:t>
      </w:r>
      <w:proofErr w:type="spellStart"/>
      <w:r w:rsidRPr="001E5C37">
        <w:rPr>
          <w:rFonts w:eastAsia="Times New Roman"/>
          <w:i/>
          <w:lang w:eastAsia="ja-JP"/>
        </w:rPr>
        <w:t>BandCombinationList</w:t>
      </w:r>
      <w:proofErr w:type="spellEnd"/>
      <w:r w:rsidRPr="001E5C37">
        <w:rPr>
          <w:rFonts w:eastAsia="Times New Roman"/>
          <w:lang w:eastAsia="ja-JP"/>
        </w:rPr>
        <w:t xml:space="preserve"> contains a list of NR CA and/or MR-DC band combinations (also including DL only or UL only band).</w:t>
      </w:r>
    </w:p>
    <w:p w:rsidR="001E5C37" w:rsidRPr="001E5C37" w:rsidRDefault="001E5C37" w:rsidP="001E5C37">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1E5C37">
        <w:rPr>
          <w:rFonts w:ascii="Arial" w:eastAsia="Times New Roman" w:hAnsi="Arial"/>
          <w:b/>
          <w:i/>
          <w:lang w:eastAsia="x-none"/>
        </w:rPr>
        <w:t>BandCombinationList</w:t>
      </w:r>
      <w:proofErr w:type="spellEnd"/>
      <w:r w:rsidRPr="001E5C37">
        <w:rPr>
          <w:rFonts w:ascii="Arial" w:eastAsia="Times New Roman" w:hAnsi="Arial"/>
          <w:b/>
          <w:lang w:eastAsia="x-none"/>
        </w:rPr>
        <w:t xml:space="preserve"> information element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C37">
        <w:rPr>
          <w:rFonts w:ascii="Courier New" w:eastAsia="Times New Roman" w:hAnsi="Courier New"/>
          <w:noProof/>
          <w:color w:val="808080"/>
          <w:sz w:val="16"/>
          <w:lang w:eastAsia="en-GB"/>
        </w:rPr>
        <w:t>-- ASN1START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C37">
        <w:rPr>
          <w:rFonts w:ascii="Courier New" w:eastAsia="Times New Roman" w:hAnsi="Courier New"/>
          <w:noProof/>
          <w:color w:val="808080"/>
          <w:sz w:val="16"/>
          <w:lang w:eastAsia="en-GB"/>
        </w:rPr>
        <w:t>-- TAG-BANDCOMBINATIONLIST-START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BandCombinationList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(1..maxBandComb))</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BandCombination</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BandCombinationList-v1540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(1..maxBandComb))</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BandCombination-v1540</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BandCombinationList-v1550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(1..maxBandComb))</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BandCombination-v1550</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BandCombinationList-v1560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(1..maxBandComb))</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BandCombination-v1560</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BandCombinationList-v1570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(1..maxBandComb))</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BandCombination-v1570</w:t>
      </w:r>
    </w:p>
    <w:p w:rsid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 w:author="Huawei" w:date="2019-11-07T17:53:00Z"/>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w:date="2019-11-07T17:53:00Z"/>
          <w:rFonts w:ascii="Courier New" w:eastAsia="Times New Roman" w:hAnsi="Courier New"/>
          <w:noProof/>
          <w:sz w:val="16"/>
          <w:lang w:eastAsia="en-GB"/>
        </w:rPr>
      </w:pPr>
      <w:ins w:id="6" w:author="Huawei" w:date="2019-11-07T17:53:00Z">
        <w:r>
          <w:rPr>
            <w:rFonts w:ascii="Courier New" w:eastAsia="Times New Roman" w:hAnsi="Courier New"/>
            <w:noProof/>
            <w:sz w:val="16"/>
            <w:lang w:eastAsia="en-GB"/>
          </w:rPr>
          <w:t>BandCombinationList-v158</w:t>
        </w:r>
        <w:r w:rsidRPr="001E5C37">
          <w:rPr>
            <w:rFonts w:ascii="Courier New" w:eastAsia="Times New Roman" w:hAnsi="Courier New"/>
            <w:noProof/>
            <w:sz w:val="16"/>
            <w:lang w:eastAsia="en-GB"/>
          </w:rPr>
          <w:t xml:space="preserve">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(1..maxBandComb))</w:t>
        </w:r>
        <w:r w:rsidRPr="001E5C37">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BandCombination-v158</w:t>
        </w:r>
        <w:r w:rsidRPr="001E5C37">
          <w:rPr>
            <w:rFonts w:ascii="Courier New" w:eastAsia="Times New Roman" w:hAnsi="Courier New"/>
            <w:noProof/>
            <w:sz w:val="16"/>
            <w:lang w:eastAsia="en-GB"/>
          </w:rPr>
          <w:t>0</w:t>
        </w:r>
      </w:ins>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bandList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(1..maxSimultaneousBands))</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BandParameters,</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featureSetCombination               FeatureSetCombinationId,</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ca-ParametersEUTRA                  CA-ParametersEUTRA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ca-ParametersNR                     CA-ParametersNR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mrdc-Parameters                     MRDC-Parameters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w:t>
      </w:r>
      <w:bookmarkStart w:id="7" w:name="_Hlk535846965"/>
      <w:r w:rsidRPr="001E5C37">
        <w:rPr>
          <w:rFonts w:ascii="Courier New" w:eastAsia="Times New Roman" w:hAnsi="Courier New"/>
          <w:noProof/>
          <w:sz w:val="16"/>
          <w:lang w:eastAsia="en-GB"/>
        </w:rPr>
        <w:t>supportedBandwidthCombinationSet</w:t>
      </w:r>
      <w:bookmarkEnd w:id="7"/>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BIT</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STRING</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(1..32))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powerClass-v1530                    </w:t>
      </w:r>
      <w:r w:rsidRPr="001E5C37">
        <w:rPr>
          <w:rFonts w:ascii="Courier New" w:eastAsia="Times New Roman" w:hAnsi="Courier New"/>
          <w:noProof/>
          <w:color w:val="993366"/>
          <w:sz w:val="16"/>
          <w:lang w:eastAsia="en-GB"/>
        </w:rPr>
        <w:t>ENUMERATED</w:t>
      </w:r>
      <w:r w:rsidRPr="001E5C37">
        <w:rPr>
          <w:rFonts w:ascii="Courier New" w:eastAsia="Times New Roman" w:hAnsi="Courier New"/>
          <w:noProof/>
          <w:sz w:val="16"/>
          <w:lang w:eastAsia="en-GB"/>
        </w:rPr>
        <w:t xml:space="preserve"> {pc2}                            </w:t>
      </w:r>
      <w:r w:rsidRPr="001E5C37">
        <w:rPr>
          <w:rFonts w:ascii="Courier New" w:eastAsia="Times New Roman" w:hAnsi="Courier New"/>
          <w:noProof/>
          <w:color w:val="993366"/>
          <w:sz w:val="16"/>
          <w:lang w:eastAsia="en-GB"/>
        </w:rPr>
        <w:t>OPTIONAL</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BandCombination-v1540::=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bandList-v1540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(1..maxSimultaneousBands))</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BandParameters-v1540,</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ca-ParametersNR-v1540               CA-ParametersNR-v1540                       </w:t>
      </w:r>
      <w:r w:rsidRPr="001E5C37">
        <w:rPr>
          <w:rFonts w:ascii="Courier New" w:eastAsia="Times New Roman" w:hAnsi="Courier New"/>
          <w:noProof/>
          <w:color w:val="993366"/>
          <w:sz w:val="16"/>
          <w:lang w:eastAsia="en-GB"/>
        </w:rPr>
        <w:t>OPTIONAL</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 w:name="_Hlk2994722"/>
      <w:r w:rsidRPr="001E5C37">
        <w:rPr>
          <w:rFonts w:ascii="Courier New" w:eastAsia="Times New Roman" w:hAnsi="Courier New"/>
          <w:noProof/>
          <w:sz w:val="16"/>
          <w:lang w:eastAsia="en-GB"/>
        </w:rPr>
        <w:t xml:space="preserve">BandCombination-v1550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ca-ParametersNR-v1550               CA-ParametersNR-v1550</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w:t>
      </w:r>
    </w:p>
    <w:bookmarkEnd w:id="8"/>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BandCombination-v1560::=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ne-DC-BC                                </w:t>
      </w:r>
      <w:r w:rsidRPr="001E5C37">
        <w:rPr>
          <w:rFonts w:ascii="Courier New" w:eastAsia="Times New Roman" w:hAnsi="Courier New"/>
          <w:noProof/>
          <w:color w:val="993366"/>
          <w:sz w:val="16"/>
          <w:lang w:eastAsia="en-GB"/>
        </w:rPr>
        <w:t>ENUMERATED</w:t>
      </w:r>
      <w:r w:rsidRPr="001E5C37">
        <w:rPr>
          <w:rFonts w:ascii="Courier New" w:eastAsia="Times New Roman" w:hAnsi="Courier New"/>
          <w:noProof/>
          <w:sz w:val="16"/>
          <w:lang w:eastAsia="en-GB"/>
        </w:rPr>
        <w:t xml:space="preserve"> {supported}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ca-ParametersNRDC                       CA-ParametersNRDC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ca-ParametersEUTRA-v1560                CA-ParametersEUTRA-v1560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ca-ParametersNR-v1560                   CA-ParametersNR-v1560                  </w:t>
      </w:r>
      <w:r w:rsidRPr="001E5C37">
        <w:rPr>
          <w:rFonts w:ascii="Courier New" w:eastAsia="Times New Roman" w:hAnsi="Courier New"/>
          <w:noProof/>
          <w:color w:val="993366"/>
          <w:sz w:val="16"/>
          <w:lang w:eastAsia="en-GB"/>
        </w:rPr>
        <w:t>OPTIONAL</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BandCombination-v1570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ca-ParametersEUTRA-v1570            CA-ParametersEUTRA-v1570</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lastRenderedPageBreak/>
        <w:t>}</w:t>
      </w:r>
    </w:p>
    <w:p w:rsid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wei" w:date="2019-11-07T17:53:00Z"/>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Huawei" w:date="2019-11-07T17:53:00Z"/>
          <w:rFonts w:ascii="Courier New" w:eastAsia="Times New Roman" w:hAnsi="Courier New"/>
          <w:noProof/>
          <w:sz w:val="16"/>
          <w:lang w:eastAsia="en-GB"/>
        </w:rPr>
      </w:pPr>
      <w:ins w:id="11" w:author="Huawei" w:date="2019-11-07T17:53:00Z">
        <w:r>
          <w:rPr>
            <w:rFonts w:ascii="Courier New" w:eastAsia="Times New Roman" w:hAnsi="Courier New"/>
            <w:noProof/>
            <w:sz w:val="16"/>
            <w:lang w:eastAsia="en-GB"/>
          </w:rPr>
          <w:t>BandCombination-v158</w:t>
        </w:r>
        <w:r w:rsidRPr="001E5C37">
          <w:rPr>
            <w:rFonts w:ascii="Courier New" w:eastAsia="Times New Roman" w:hAnsi="Courier New"/>
            <w:noProof/>
            <w:sz w:val="16"/>
            <w:lang w:eastAsia="en-GB"/>
          </w:rPr>
          <w:t xml:space="preserve">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ins>
    </w:p>
    <w:p w:rsidR="00A25959" w:rsidRPr="00A25959" w:rsidRDefault="001E5C37" w:rsidP="00A2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Huawei" w:date="2019-11-07T18:05:00Z"/>
          <w:rFonts w:ascii="Courier New" w:eastAsia="MS Mincho" w:hAnsi="Courier New"/>
          <w:noProof/>
          <w:sz w:val="16"/>
          <w:lang w:eastAsia="en-GB"/>
        </w:rPr>
      </w:pPr>
      <w:ins w:id="13" w:author="Huawei" w:date="2019-11-07T17:53:00Z">
        <w:r w:rsidRPr="001E5C37">
          <w:rPr>
            <w:rFonts w:ascii="Courier New" w:eastAsia="Times New Roman" w:hAnsi="Courier New"/>
            <w:noProof/>
            <w:sz w:val="16"/>
            <w:lang w:eastAsia="en-GB"/>
          </w:rPr>
          <w:t xml:space="preserve">    </w:t>
        </w:r>
      </w:ins>
      <w:ins w:id="14" w:author="Huawei" w:date="2019-11-07T18:06:00Z">
        <w:r w:rsidR="00CE3330" w:rsidRPr="00CE3330">
          <w:rPr>
            <w:rFonts w:ascii="Courier New" w:eastAsia="MS Mincho" w:hAnsi="Courier New"/>
            <w:noProof/>
            <w:sz w:val="16"/>
            <w:lang w:eastAsia="en-GB"/>
          </w:rPr>
          <w:t>codebookParameters</w:t>
        </w:r>
      </w:ins>
      <w:ins w:id="15" w:author="Huawei" w:date="2019-11-07T18:12:00Z">
        <w:r w:rsidR="00D87128">
          <w:rPr>
            <w:rFonts w:ascii="Courier New" w:eastAsia="MS Mincho" w:hAnsi="Courier New"/>
            <w:noProof/>
            <w:sz w:val="16"/>
            <w:lang w:eastAsia="en-GB"/>
          </w:rPr>
          <w:t>PerBC</w:t>
        </w:r>
      </w:ins>
      <w:ins w:id="16" w:author="Huawei" w:date="2019-11-07T18:34:00Z">
        <w:r w:rsidR="004925E6">
          <w:rPr>
            <w:rFonts w:ascii="Courier New" w:eastAsia="MS Mincho" w:hAnsi="Courier New"/>
            <w:noProof/>
            <w:sz w:val="16"/>
            <w:lang w:eastAsia="en-GB"/>
          </w:rPr>
          <w:t xml:space="preserve">             </w:t>
        </w:r>
      </w:ins>
      <w:ins w:id="17" w:author="Huawei" w:date="2019-11-07T18:05:00Z">
        <w:r w:rsidR="00A25959" w:rsidRPr="00A25959">
          <w:rPr>
            <w:rFonts w:ascii="Courier New" w:eastAsia="MS Mincho" w:hAnsi="Courier New"/>
            <w:noProof/>
            <w:color w:val="993366"/>
            <w:sz w:val="16"/>
            <w:lang w:eastAsia="en-GB"/>
          </w:rPr>
          <w:t>SEQUENCE</w:t>
        </w:r>
        <w:r w:rsidR="00A25959" w:rsidRPr="00A25959">
          <w:rPr>
            <w:rFonts w:ascii="Courier New" w:eastAsia="MS Mincho" w:hAnsi="Courier New"/>
            <w:noProof/>
            <w:sz w:val="16"/>
            <w:lang w:eastAsia="en-GB"/>
          </w:rPr>
          <w:t xml:space="preserve"> {</w:t>
        </w:r>
      </w:ins>
    </w:p>
    <w:p w:rsidR="00A25959" w:rsidRPr="00A25959" w:rsidRDefault="00A25959" w:rsidP="00FB32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Huawei" w:date="2019-11-07T18:05:00Z"/>
          <w:rFonts w:ascii="Courier New" w:eastAsia="MS Mincho" w:hAnsi="Courier New"/>
          <w:noProof/>
          <w:sz w:val="16"/>
          <w:lang w:eastAsia="en-GB"/>
        </w:rPr>
      </w:pPr>
      <w:ins w:id="19" w:author="Huawei" w:date="2019-11-07T18:05:00Z">
        <w:r w:rsidRPr="00A25959">
          <w:rPr>
            <w:rFonts w:ascii="Courier New" w:eastAsia="MS Mincho" w:hAnsi="Courier New"/>
            <w:noProof/>
            <w:sz w:val="16"/>
            <w:lang w:eastAsia="en-GB"/>
          </w:rPr>
          <w:t xml:space="preserve">        </w:t>
        </w:r>
      </w:ins>
      <w:ins w:id="20" w:author="Huawei" w:date="2019-11-07T18:11:00Z">
        <w:r w:rsidR="00D87128">
          <w:rPr>
            <w:rFonts w:ascii="Courier New" w:eastAsia="MS Mincho" w:hAnsi="Courier New"/>
            <w:noProof/>
            <w:sz w:val="16"/>
            <w:lang w:eastAsia="en-GB"/>
          </w:rPr>
          <w:t>type1</w:t>
        </w:r>
      </w:ins>
      <w:ins w:id="21" w:author="Huawei" w:date="2019-11-07T18:14:00Z">
        <w:r w:rsidR="00FB32E2">
          <w:rPr>
            <w:rFonts w:ascii="Courier New" w:eastAsia="MS Mincho" w:hAnsi="Courier New"/>
            <w:noProof/>
            <w:sz w:val="16"/>
            <w:lang w:eastAsia="en-GB"/>
          </w:rPr>
          <w:t>-</w:t>
        </w:r>
      </w:ins>
      <w:ins w:id="22" w:author="Huawei" w:date="2019-11-07T18:11:00Z">
        <w:r w:rsidR="00D87128" w:rsidRPr="00D87128">
          <w:rPr>
            <w:rFonts w:ascii="Courier New" w:eastAsia="MS Mincho" w:hAnsi="Courier New"/>
            <w:noProof/>
            <w:sz w:val="16"/>
            <w:lang w:eastAsia="en-GB"/>
          </w:rPr>
          <w:t>SinglePanelSuppo</w:t>
        </w:r>
        <w:r w:rsidR="00D87128">
          <w:rPr>
            <w:rFonts w:ascii="Courier New" w:eastAsia="MS Mincho" w:hAnsi="Courier New"/>
            <w:noProof/>
            <w:sz w:val="16"/>
            <w:lang w:eastAsia="en-GB"/>
          </w:rPr>
          <w:t>rtedCSI-RS-ResourceList</w:t>
        </w:r>
      </w:ins>
      <w:ins w:id="23" w:author="Huawei" w:date="2019-11-07T18:05:00Z">
        <w:r w:rsidR="00FB32E2">
          <w:rPr>
            <w:rFonts w:ascii="Courier New" w:eastAsia="MS Mincho" w:hAnsi="Courier New"/>
            <w:noProof/>
            <w:sz w:val="16"/>
            <w:lang w:eastAsia="en-GB"/>
          </w:rPr>
          <w:t xml:space="preserve">      </w:t>
        </w:r>
      </w:ins>
      <w:ins w:id="24" w:author="Huawei" w:date="2019-11-07T18:10:00Z">
        <w:r w:rsidR="007D27E6" w:rsidRPr="00A25959">
          <w:rPr>
            <w:rFonts w:ascii="Courier New" w:eastAsia="MS Mincho" w:hAnsi="Courier New"/>
            <w:noProof/>
            <w:color w:val="993366"/>
            <w:sz w:val="16"/>
            <w:lang w:eastAsia="en-GB"/>
          </w:rPr>
          <w:t>SEQUENCE</w:t>
        </w:r>
        <w:r w:rsidR="007D27E6" w:rsidRPr="00A25959">
          <w:rPr>
            <w:rFonts w:ascii="Courier New" w:eastAsia="MS Mincho" w:hAnsi="Courier New"/>
            <w:noProof/>
            <w:sz w:val="16"/>
            <w:lang w:eastAsia="en-GB"/>
          </w:rPr>
          <w:t xml:space="preserve"> (</w:t>
        </w:r>
        <w:r w:rsidR="007D27E6" w:rsidRPr="00A25959">
          <w:rPr>
            <w:rFonts w:ascii="Courier New" w:eastAsia="MS Mincho" w:hAnsi="Courier New"/>
            <w:noProof/>
            <w:color w:val="993366"/>
            <w:sz w:val="16"/>
            <w:lang w:eastAsia="en-GB"/>
          </w:rPr>
          <w:t>SIZE</w:t>
        </w:r>
        <w:r w:rsidR="007D27E6" w:rsidRPr="00A25959">
          <w:rPr>
            <w:rFonts w:ascii="Courier New" w:eastAsia="MS Mincho" w:hAnsi="Courier New"/>
            <w:noProof/>
            <w:sz w:val="16"/>
            <w:lang w:eastAsia="en-GB"/>
          </w:rPr>
          <w:t xml:space="preserve"> (1.. maxNrofCSI-RS-Resources))</w:t>
        </w:r>
        <w:r w:rsidR="007D27E6" w:rsidRPr="00A25959">
          <w:rPr>
            <w:rFonts w:ascii="Courier New" w:eastAsia="MS Mincho" w:hAnsi="Courier New"/>
            <w:noProof/>
            <w:color w:val="993366"/>
            <w:sz w:val="16"/>
            <w:lang w:eastAsia="en-GB"/>
          </w:rPr>
          <w:t xml:space="preserve"> OF</w:t>
        </w:r>
        <w:r w:rsidR="007D27E6" w:rsidRPr="00A25959">
          <w:rPr>
            <w:rFonts w:ascii="Courier New" w:eastAsia="MS Mincho" w:hAnsi="Courier New"/>
            <w:noProof/>
            <w:sz w:val="16"/>
            <w:lang w:eastAsia="en-GB"/>
          </w:rPr>
          <w:t xml:space="preserve"> SupportedCSI-RS-Resource</w:t>
        </w:r>
      </w:ins>
      <w:ins w:id="25" w:author="Huawei" w:date="2019-11-07T18:15:00Z">
        <w:r w:rsidR="00FB32E2">
          <w:rPr>
            <w:rFonts w:ascii="Courier New" w:eastAsia="MS Mincho" w:hAnsi="Courier New"/>
            <w:noProof/>
            <w:sz w:val="16"/>
            <w:lang w:eastAsia="en-GB"/>
          </w:rPr>
          <w:t>PerBC</w:t>
        </w:r>
      </w:ins>
      <w:ins w:id="26" w:author="Huawei" w:date="2019-11-07T18:22:00Z">
        <w:r w:rsidR="000B28EA">
          <w:rPr>
            <w:rFonts w:ascii="Courier New" w:eastAsia="MS Mincho" w:hAnsi="Courier New"/>
            <w:noProof/>
            <w:sz w:val="16"/>
            <w:lang w:eastAsia="en-GB"/>
          </w:rPr>
          <w:t>,</w:t>
        </w:r>
      </w:ins>
    </w:p>
    <w:p w:rsidR="00A25959" w:rsidRDefault="00A25959" w:rsidP="00A2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19-11-07T18:16:00Z"/>
          <w:rFonts w:ascii="Courier New" w:eastAsia="MS Mincho" w:hAnsi="Courier New"/>
          <w:noProof/>
          <w:sz w:val="16"/>
          <w:lang w:eastAsia="en-GB"/>
        </w:rPr>
      </w:pPr>
      <w:ins w:id="28" w:author="Huawei" w:date="2019-11-07T18:05:00Z">
        <w:r w:rsidRPr="00A25959">
          <w:rPr>
            <w:rFonts w:ascii="Courier New" w:eastAsia="MS Mincho" w:hAnsi="Courier New"/>
            <w:noProof/>
            <w:sz w:val="16"/>
            <w:lang w:eastAsia="en-GB"/>
          </w:rPr>
          <w:t xml:space="preserve">        </w:t>
        </w:r>
      </w:ins>
      <w:ins w:id="29" w:author="Huawei" w:date="2019-11-07T18:16:00Z">
        <w:r w:rsidR="00FB32E2">
          <w:rPr>
            <w:rFonts w:ascii="Courier New" w:eastAsia="MS Mincho" w:hAnsi="Courier New"/>
            <w:noProof/>
            <w:sz w:val="16"/>
            <w:lang w:eastAsia="en-GB"/>
          </w:rPr>
          <w:t>type1</w:t>
        </w:r>
        <w:r w:rsidR="00FB32E2" w:rsidRPr="00FB32E2">
          <w:rPr>
            <w:rFonts w:ascii="Courier New" w:eastAsia="MS Mincho" w:hAnsi="Courier New"/>
            <w:noProof/>
            <w:sz w:val="16"/>
            <w:lang w:eastAsia="en-GB"/>
          </w:rPr>
          <w:t>-MultiPanelSupportedCSI-RS-ResourceList</w:t>
        </w:r>
      </w:ins>
      <w:ins w:id="30" w:author="Huawei" w:date="2019-11-07T18:05:00Z">
        <w:r w:rsidRPr="00A25959">
          <w:rPr>
            <w:rFonts w:ascii="Courier New" w:eastAsia="MS Mincho" w:hAnsi="Courier New"/>
            <w:noProof/>
            <w:sz w:val="16"/>
            <w:lang w:eastAsia="en-GB"/>
          </w:rPr>
          <w:t xml:space="preserve">       </w:t>
        </w:r>
      </w:ins>
      <w:ins w:id="31" w:author="Huawei" w:date="2019-11-07T18:16:00Z">
        <w:r w:rsidR="00FB32E2" w:rsidRPr="00A25959">
          <w:rPr>
            <w:rFonts w:ascii="Courier New" w:eastAsia="MS Mincho" w:hAnsi="Courier New"/>
            <w:noProof/>
            <w:color w:val="993366"/>
            <w:sz w:val="16"/>
            <w:lang w:eastAsia="en-GB"/>
          </w:rPr>
          <w:t>SEQUENCE</w:t>
        </w:r>
        <w:r w:rsidR="00FB32E2" w:rsidRPr="00A25959">
          <w:rPr>
            <w:rFonts w:ascii="Courier New" w:eastAsia="MS Mincho" w:hAnsi="Courier New"/>
            <w:noProof/>
            <w:sz w:val="16"/>
            <w:lang w:eastAsia="en-GB"/>
          </w:rPr>
          <w:t xml:space="preserve"> (</w:t>
        </w:r>
        <w:r w:rsidR="00FB32E2" w:rsidRPr="00A25959">
          <w:rPr>
            <w:rFonts w:ascii="Courier New" w:eastAsia="MS Mincho" w:hAnsi="Courier New"/>
            <w:noProof/>
            <w:color w:val="993366"/>
            <w:sz w:val="16"/>
            <w:lang w:eastAsia="en-GB"/>
          </w:rPr>
          <w:t>SIZE</w:t>
        </w:r>
        <w:r w:rsidR="00FB32E2" w:rsidRPr="00A25959">
          <w:rPr>
            <w:rFonts w:ascii="Courier New" w:eastAsia="MS Mincho" w:hAnsi="Courier New"/>
            <w:noProof/>
            <w:sz w:val="16"/>
            <w:lang w:eastAsia="en-GB"/>
          </w:rPr>
          <w:t xml:space="preserve"> (1.. maxNrofCSI-RS-Resources))</w:t>
        </w:r>
        <w:r w:rsidR="00FB32E2" w:rsidRPr="00A25959">
          <w:rPr>
            <w:rFonts w:ascii="Courier New" w:eastAsia="MS Mincho" w:hAnsi="Courier New"/>
            <w:noProof/>
            <w:color w:val="993366"/>
            <w:sz w:val="16"/>
            <w:lang w:eastAsia="en-GB"/>
          </w:rPr>
          <w:t xml:space="preserve"> OF</w:t>
        </w:r>
        <w:r w:rsidR="00FB32E2" w:rsidRPr="00A25959">
          <w:rPr>
            <w:rFonts w:ascii="Courier New" w:eastAsia="MS Mincho" w:hAnsi="Courier New"/>
            <w:noProof/>
            <w:sz w:val="16"/>
            <w:lang w:eastAsia="en-GB"/>
          </w:rPr>
          <w:t xml:space="preserve"> SupportedCSI-RS-Resource</w:t>
        </w:r>
        <w:r w:rsidR="00FB32E2">
          <w:rPr>
            <w:rFonts w:ascii="Courier New" w:eastAsia="MS Mincho" w:hAnsi="Courier New"/>
            <w:noProof/>
            <w:sz w:val="16"/>
            <w:lang w:eastAsia="en-GB"/>
          </w:rPr>
          <w:t>PerBC</w:t>
        </w:r>
      </w:ins>
      <w:ins w:id="32" w:author="Huawei" w:date="2019-11-07T18:30:00Z">
        <w:r w:rsidR="000D05CB">
          <w:rPr>
            <w:rFonts w:ascii="Courier New" w:eastAsia="MS Mincho" w:hAnsi="Courier New"/>
            <w:noProof/>
            <w:sz w:val="16"/>
            <w:lang w:eastAsia="en-GB"/>
          </w:rPr>
          <w:t xml:space="preserve">  </w:t>
        </w:r>
        <w:r w:rsidR="000D05CB" w:rsidRPr="00A25959">
          <w:rPr>
            <w:rFonts w:ascii="Courier New" w:eastAsia="MS Mincho" w:hAnsi="Courier New"/>
            <w:noProof/>
            <w:color w:val="993366"/>
            <w:sz w:val="16"/>
            <w:lang w:eastAsia="en-GB"/>
          </w:rPr>
          <w:t>OPTIONAL</w:t>
        </w:r>
      </w:ins>
      <w:ins w:id="33" w:author="Huawei" w:date="2019-11-07T18:22:00Z">
        <w:r w:rsidR="000B28EA">
          <w:rPr>
            <w:rFonts w:ascii="Courier New" w:eastAsia="MS Mincho" w:hAnsi="Courier New"/>
            <w:noProof/>
            <w:sz w:val="16"/>
            <w:lang w:eastAsia="en-GB"/>
          </w:rPr>
          <w:t>,</w:t>
        </w:r>
      </w:ins>
    </w:p>
    <w:p w:rsidR="00FB32E2" w:rsidRDefault="00D97B42" w:rsidP="00A2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w:date="2019-11-07T18:16:00Z"/>
          <w:rFonts w:ascii="Courier New" w:eastAsia="MS Mincho" w:hAnsi="Courier New"/>
          <w:noProof/>
          <w:sz w:val="16"/>
          <w:lang w:eastAsia="en-GB"/>
        </w:rPr>
      </w:pPr>
      <w:ins w:id="35" w:author="Huawei" w:date="2019-11-07T18:17:00Z">
        <w:r>
          <w:rPr>
            <w:rFonts w:ascii="Courier New" w:eastAsia="MS Mincho" w:hAnsi="Courier New"/>
            <w:noProof/>
            <w:sz w:val="16"/>
            <w:lang w:eastAsia="en-GB"/>
          </w:rPr>
          <w:t xml:space="preserve">        type2</w:t>
        </w:r>
        <w:r w:rsidRPr="00D97B42">
          <w:rPr>
            <w:rFonts w:ascii="Courier New" w:eastAsia="MS Mincho" w:hAnsi="Courier New"/>
            <w:noProof/>
            <w:sz w:val="16"/>
            <w:lang w:eastAsia="en-GB"/>
          </w:rPr>
          <w:t>-SupportedCSI-RS-ResourceList</w:t>
        </w:r>
      </w:ins>
      <w:ins w:id="36" w:author="Huawei" w:date="2019-11-07T18:22:00Z">
        <w:r w:rsidR="000B28EA" w:rsidRPr="000B28EA">
          <w:rPr>
            <w:rFonts w:ascii="Courier New" w:eastAsia="MS Mincho" w:hAnsi="Courier New"/>
            <w:noProof/>
            <w:color w:val="993366"/>
            <w:sz w:val="16"/>
            <w:lang w:eastAsia="en-GB"/>
          </w:rPr>
          <w:t xml:space="preserve"> </w:t>
        </w:r>
        <w:r w:rsidR="000B28EA">
          <w:rPr>
            <w:rFonts w:ascii="Courier New" w:eastAsia="MS Mincho" w:hAnsi="Courier New"/>
            <w:noProof/>
            <w:color w:val="993366"/>
            <w:sz w:val="16"/>
            <w:lang w:eastAsia="en-GB"/>
          </w:rPr>
          <w:t xml:space="preserve">                </w:t>
        </w:r>
        <w:r w:rsidR="000B28EA" w:rsidRPr="00A25959">
          <w:rPr>
            <w:rFonts w:ascii="Courier New" w:eastAsia="MS Mincho" w:hAnsi="Courier New"/>
            <w:noProof/>
            <w:color w:val="993366"/>
            <w:sz w:val="16"/>
            <w:lang w:eastAsia="en-GB"/>
          </w:rPr>
          <w:t>SEQUENCE</w:t>
        </w:r>
        <w:r w:rsidR="000B28EA" w:rsidRPr="00A25959">
          <w:rPr>
            <w:rFonts w:ascii="Courier New" w:eastAsia="MS Mincho" w:hAnsi="Courier New"/>
            <w:noProof/>
            <w:sz w:val="16"/>
            <w:lang w:eastAsia="en-GB"/>
          </w:rPr>
          <w:t xml:space="preserve"> (</w:t>
        </w:r>
        <w:r w:rsidR="000B28EA" w:rsidRPr="00A25959">
          <w:rPr>
            <w:rFonts w:ascii="Courier New" w:eastAsia="MS Mincho" w:hAnsi="Courier New"/>
            <w:noProof/>
            <w:color w:val="993366"/>
            <w:sz w:val="16"/>
            <w:lang w:eastAsia="en-GB"/>
          </w:rPr>
          <w:t>SIZE</w:t>
        </w:r>
        <w:r w:rsidR="000B28EA" w:rsidRPr="00A25959">
          <w:rPr>
            <w:rFonts w:ascii="Courier New" w:eastAsia="MS Mincho" w:hAnsi="Courier New"/>
            <w:noProof/>
            <w:sz w:val="16"/>
            <w:lang w:eastAsia="en-GB"/>
          </w:rPr>
          <w:t xml:space="preserve"> (1.. maxNrofCSI-RS-Resources))</w:t>
        </w:r>
        <w:r w:rsidR="000B28EA" w:rsidRPr="00A25959">
          <w:rPr>
            <w:rFonts w:ascii="Courier New" w:eastAsia="MS Mincho" w:hAnsi="Courier New"/>
            <w:noProof/>
            <w:color w:val="993366"/>
            <w:sz w:val="16"/>
            <w:lang w:eastAsia="en-GB"/>
          </w:rPr>
          <w:t xml:space="preserve"> OF</w:t>
        </w:r>
        <w:r w:rsidR="000B28EA" w:rsidRPr="00A25959">
          <w:rPr>
            <w:rFonts w:ascii="Courier New" w:eastAsia="MS Mincho" w:hAnsi="Courier New"/>
            <w:noProof/>
            <w:sz w:val="16"/>
            <w:lang w:eastAsia="en-GB"/>
          </w:rPr>
          <w:t xml:space="preserve"> SupportedCSI-RS-Resource</w:t>
        </w:r>
        <w:r w:rsidR="000B28EA">
          <w:rPr>
            <w:rFonts w:ascii="Courier New" w:eastAsia="MS Mincho" w:hAnsi="Courier New"/>
            <w:noProof/>
            <w:sz w:val="16"/>
            <w:lang w:eastAsia="en-GB"/>
          </w:rPr>
          <w:t>PerBC</w:t>
        </w:r>
      </w:ins>
      <w:ins w:id="37" w:author="Huawei" w:date="2019-11-07T18:30:00Z">
        <w:r w:rsidR="000D05CB">
          <w:rPr>
            <w:rFonts w:ascii="Courier New" w:eastAsia="MS Mincho" w:hAnsi="Courier New"/>
            <w:noProof/>
            <w:sz w:val="16"/>
            <w:lang w:eastAsia="en-GB"/>
          </w:rPr>
          <w:t xml:space="preserve">  </w:t>
        </w:r>
        <w:r w:rsidR="000D05CB" w:rsidRPr="00A25959">
          <w:rPr>
            <w:rFonts w:ascii="Courier New" w:eastAsia="MS Mincho" w:hAnsi="Courier New"/>
            <w:noProof/>
            <w:color w:val="993366"/>
            <w:sz w:val="16"/>
            <w:lang w:eastAsia="en-GB"/>
          </w:rPr>
          <w:t>OPTIONAL</w:t>
        </w:r>
      </w:ins>
      <w:ins w:id="38" w:author="Huawei" w:date="2019-11-07T18:22:00Z">
        <w:r w:rsidR="000B28EA">
          <w:rPr>
            <w:rFonts w:ascii="Courier New" w:eastAsia="MS Mincho" w:hAnsi="Courier New"/>
            <w:noProof/>
            <w:sz w:val="16"/>
            <w:lang w:eastAsia="en-GB"/>
          </w:rPr>
          <w:t>,</w:t>
        </w:r>
      </w:ins>
    </w:p>
    <w:p w:rsidR="00FB32E2" w:rsidRDefault="00A463EF" w:rsidP="00A259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w:date="2019-11-07T18:17:00Z"/>
          <w:rFonts w:ascii="Courier New" w:eastAsia="MS Mincho" w:hAnsi="Courier New"/>
          <w:noProof/>
          <w:sz w:val="16"/>
          <w:lang w:eastAsia="en-GB"/>
        </w:rPr>
      </w:pPr>
      <w:ins w:id="40" w:author="Huawei" w:date="2019-11-07T18:17:00Z">
        <w:r w:rsidRPr="00A25959">
          <w:rPr>
            <w:rFonts w:ascii="Courier New" w:eastAsia="MS Mincho" w:hAnsi="Courier New"/>
            <w:noProof/>
            <w:sz w:val="16"/>
            <w:lang w:eastAsia="en-GB"/>
          </w:rPr>
          <w:t xml:space="preserve">  </w:t>
        </w:r>
        <w:r>
          <w:rPr>
            <w:rFonts w:ascii="Courier New" w:eastAsia="MS Mincho" w:hAnsi="Courier New"/>
            <w:noProof/>
            <w:sz w:val="16"/>
            <w:lang w:eastAsia="en-GB"/>
          </w:rPr>
          <w:t xml:space="preserve">    </w:t>
        </w:r>
        <w:r w:rsidRPr="00A25959">
          <w:rPr>
            <w:rFonts w:ascii="Courier New" w:eastAsia="MS Mincho" w:hAnsi="Courier New"/>
            <w:noProof/>
            <w:sz w:val="16"/>
            <w:lang w:eastAsia="en-GB"/>
          </w:rPr>
          <w:t xml:space="preserve">  </w:t>
        </w:r>
        <w:r w:rsidR="00C649F8">
          <w:rPr>
            <w:rFonts w:ascii="Courier New" w:eastAsia="MS Mincho" w:hAnsi="Courier New"/>
            <w:noProof/>
            <w:sz w:val="16"/>
            <w:lang w:eastAsia="en-GB"/>
          </w:rPr>
          <w:t>type2</w:t>
        </w:r>
        <w:r w:rsidRPr="00A463EF">
          <w:rPr>
            <w:rFonts w:ascii="Courier New" w:eastAsia="MS Mincho" w:hAnsi="Courier New"/>
            <w:noProof/>
            <w:sz w:val="16"/>
            <w:lang w:eastAsia="en-GB"/>
          </w:rPr>
          <w:t>-PortSelectionSupportedCSI-RS-ResourceList</w:t>
        </w:r>
      </w:ins>
      <w:ins w:id="41" w:author="Huawei" w:date="2019-11-07T18:22:00Z">
        <w:r w:rsidR="000B28EA">
          <w:rPr>
            <w:rFonts w:ascii="Courier New" w:eastAsia="MS Mincho" w:hAnsi="Courier New"/>
            <w:noProof/>
            <w:sz w:val="16"/>
            <w:lang w:eastAsia="en-GB"/>
          </w:rPr>
          <w:t xml:space="preserve">   </w:t>
        </w:r>
        <w:r w:rsidR="000B28EA" w:rsidRPr="000B28EA">
          <w:rPr>
            <w:rFonts w:ascii="Courier New" w:eastAsia="MS Mincho" w:hAnsi="Courier New"/>
            <w:noProof/>
            <w:color w:val="993366"/>
            <w:sz w:val="16"/>
            <w:lang w:eastAsia="en-GB"/>
          </w:rPr>
          <w:t xml:space="preserve"> </w:t>
        </w:r>
        <w:r w:rsidR="000B28EA" w:rsidRPr="00A25959">
          <w:rPr>
            <w:rFonts w:ascii="Courier New" w:eastAsia="MS Mincho" w:hAnsi="Courier New"/>
            <w:noProof/>
            <w:color w:val="993366"/>
            <w:sz w:val="16"/>
            <w:lang w:eastAsia="en-GB"/>
          </w:rPr>
          <w:t>SEQUENCE</w:t>
        </w:r>
        <w:r w:rsidR="000B28EA" w:rsidRPr="00A25959">
          <w:rPr>
            <w:rFonts w:ascii="Courier New" w:eastAsia="MS Mincho" w:hAnsi="Courier New"/>
            <w:noProof/>
            <w:sz w:val="16"/>
            <w:lang w:eastAsia="en-GB"/>
          </w:rPr>
          <w:t xml:space="preserve"> (</w:t>
        </w:r>
        <w:r w:rsidR="000B28EA" w:rsidRPr="00A25959">
          <w:rPr>
            <w:rFonts w:ascii="Courier New" w:eastAsia="MS Mincho" w:hAnsi="Courier New"/>
            <w:noProof/>
            <w:color w:val="993366"/>
            <w:sz w:val="16"/>
            <w:lang w:eastAsia="en-GB"/>
          </w:rPr>
          <w:t>SIZE</w:t>
        </w:r>
        <w:r w:rsidR="000B28EA" w:rsidRPr="00A25959">
          <w:rPr>
            <w:rFonts w:ascii="Courier New" w:eastAsia="MS Mincho" w:hAnsi="Courier New"/>
            <w:noProof/>
            <w:sz w:val="16"/>
            <w:lang w:eastAsia="en-GB"/>
          </w:rPr>
          <w:t xml:space="preserve"> (1.. maxNrofCSI-RS-Resources))</w:t>
        </w:r>
        <w:r w:rsidR="000B28EA" w:rsidRPr="00A25959">
          <w:rPr>
            <w:rFonts w:ascii="Courier New" w:eastAsia="MS Mincho" w:hAnsi="Courier New"/>
            <w:noProof/>
            <w:color w:val="993366"/>
            <w:sz w:val="16"/>
            <w:lang w:eastAsia="en-GB"/>
          </w:rPr>
          <w:t xml:space="preserve"> OF</w:t>
        </w:r>
        <w:r w:rsidR="000B28EA" w:rsidRPr="00A25959">
          <w:rPr>
            <w:rFonts w:ascii="Courier New" w:eastAsia="MS Mincho" w:hAnsi="Courier New"/>
            <w:noProof/>
            <w:sz w:val="16"/>
            <w:lang w:eastAsia="en-GB"/>
          </w:rPr>
          <w:t xml:space="preserve"> SupportedCSI-RS-Resource</w:t>
        </w:r>
        <w:r w:rsidR="000B28EA">
          <w:rPr>
            <w:rFonts w:ascii="Courier New" w:eastAsia="MS Mincho" w:hAnsi="Courier New"/>
            <w:noProof/>
            <w:sz w:val="16"/>
            <w:lang w:eastAsia="en-GB"/>
          </w:rPr>
          <w:t>PerBC</w:t>
        </w:r>
      </w:ins>
      <w:ins w:id="42" w:author="Huawei" w:date="2019-11-07T18:30:00Z">
        <w:r w:rsidR="000D05CB">
          <w:rPr>
            <w:rFonts w:ascii="Courier New" w:eastAsia="MS Mincho" w:hAnsi="Courier New"/>
            <w:noProof/>
            <w:sz w:val="16"/>
            <w:lang w:eastAsia="en-GB"/>
          </w:rPr>
          <w:t xml:space="preserve">  </w:t>
        </w:r>
        <w:r w:rsidR="000D05CB" w:rsidRPr="00A25959">
          <w:rPr>
            <w:rFonts w:ascii="Courier New" w:eastAsia="MS Mincho" w:hAnsi="Courier New"/>
            <w:noProof/>
            <w:color w:val="993366"/>
            <w:sz w:val="16"/>
            <w:lang w:eastAsia="en-GB"/>
          </w:rPr>
          <w:t>OPTIONAL</w:t>
        </w:r>
      </w:ins>
      <w:ins w:id="43" w:author="Huawei" w:date="2019-11-07T18:17:00Z">
        <w:r w:rsidRPr="00A25959">
          <w:rPr>
            <w:rFonts w:ascii="Courier New" w:eastAsia="MS Mincho" w:hAnsi="Courier New"/>
            <w:noProof/>
            <w:sz w:val="16"/>
            <w:lang w:eastAsia="en-GB"/>
          </w:rPr>
          <w:t xml:space="preserve">                 </w:t>
        </w:r>
      </w:ins>
    </w:p>
    <w:p w:rsidR="008A5E95" w:rsidRPr="00A25959" w:rsidRDefault="00A509C9" w:rsidP="008A5E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Huawei" w:date="2019-11-07T18:26:00Z"/>
          <w:rFonts w:ascii="Courier New" w:eastAsia="MS Mincho" w:hAnsi="Courier New"/>
          <w:noProof/>
          <w:sz w:val="16"/>
          <w:lang w:eastAsia="en-GB"/>
        </w:rPr>
      </w:pPr>
      <w:ins w:id="45" w:author="Huawei" w:date="2019-11-07T18:26:00Z">
        <w:r>
          <w:rPr>
            <w:rFonts w:ascii="Courier New" w:eastAsia="MS Mincho" w:hAnsi="Courier New"/>
            <w:noProof/>
            <w:sz w:val="16"/>
            <w:lang w:eastAsia="en-GB"/>
          </w:rPr>
          <w:t xml:space="preserve">    </w:t>
        </w:r>
        <w:r w:rsidR="008A5E95" w:rsidRPr="00A25959">
          <w:rPr>
            <w:rFonts w:ascii="Courier New" w:eastAsia="MS Mincho" w:hAnsi="Courier New"/>
            <w:noProof/>
            <w:sz w:val="16"/>
            <w:lang w:eastAsia="en-GB"/>
          </w:rPr>
          <w:t xml:space="preserve">}                                                  </w:t>
        </w:r>
      </w:ins>
      <w:ins w:id="46" w:author="Huawei" w:date="2019-11-07T18:27:00Z">
        <w:r w:rsidR="00A551EA">
          <w:rPr>
            <w:rFonts w:ascii="Courier New" w:eastAsia="MS Mincho" w:hAnsi="Courier New"/>
            <w:noProof/>
            <w:sz w:val="16"/>
            <w:lang w:eastAsia="en-GB"/>
          </w:rPr>
          <w:t xml:space="preserve">                                                             </w:t>
        </w:r>
      </w:ins>
      <w:ins w:id="47" w:author="Huawei" w:date="2019-11-07T18:26:00Z">
        <w:r w:rsidR="008A5E95" w:rsidRPr="00A25959">
          <w:rPr>
            <w:rFonts w:ascii="Courier New" w:eastAsia="MS Mincho" w:hAnsi="Courier New"/>
            <w:noProof/>
            <w:color w:val="993366"/>
            <w:sz w:val="16"/>
            <w:lang w:eastAsia="en-GB"/>
          </w:rPr>
          <w:t>OPTIONAL</w:t>
        </w:r>
      </w:ins>
    </w:p>
    <w:p w:rsidR="00D82E46" w:rsidRPr="00D82E46" w:rsidRDefault="00D82E46" w:rsidP="00D8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w:date="2019-11-07T18:28:00Z"/>
          <w:rFonts w:ascii="Courier New" w:eastAsia="MS Mincho" w:hAnsi="Courier New"/>
          <w:noProof/>
          <w:sz w:val="16"/>
          <w:lang w:eastAsia="en-GB"/>
        </w:rPr>
      </w:pPr>
      <w:ins w:id="49" w:author="Huawei" w:date="2019-11-07T18:28:00Z">
        <w:r w:rsidRPr="00D82E46">
          <w:rPr>
            <w:rFonts w:ascii="Courier New" w:eastAsia="MS Mincho" w:hAnsi="Courier New"/>
            <w:noProof/>
            <w:sz w:val="16"/>
            <w:lang w:eastAsia="en-GB"/>
          </w:rPr>
          <w:t>}</w:t>
        </w:r>
      </w:ins>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BandParameters ::=                      </w:t>
      </w:r>
      <w:r w:rsidRPr="001E5C37">
        <w:rPr>
          <w:rFonts w:ascii="Courier New" w:eastAsia="Times New Roman" w:hAnsi="Courier New"/>
          <w:noProof/>
          <w:color w:val="993366"/>
          <w:sz w:val="16"/>
          <w:lang w:eastAsia="en-GB"/>
        </w:rPr>
        <w:t>CHOICE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eutra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bandEUTRA                           FreqBandIndicatorEUTRA,</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ca-BandwidthClassDL-EUTRA           CA-BandwidthClassEUTRA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ca-BandwidthClassUL-EUTRA           CA-BandwidthClassEUTRA                 </w:t>
      </w:r>
      <w:r w:rsidRPr="001E5C37">
        <w:rPr>
          <w:rFonts w:ascii="Courier New" w:eastAsia="Times New Roman" w:hAnsi="Courier New"/>
          <w:noProof/>
          <w:color w:val="993366"/>
          <w:sz w:val="16"/>
          <w:lang w:eastAsia="en-GB"/>
        </w:rPr>
        <w:t>OPTIONAL</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nr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bandNR                              FreqBandIndicatorNR,</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ca-BandwidthClassDL-NR              CA-BandwidthClassNR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ca-BandwidthClassUL-NR              CA-BandwidthClassNR                    </w:t>
      </w:r>
      <w:r w:rsidRPr="001E5C37">
        <w:rPr>
          <w:rFonts w:ascii="Courier New" w:eastAsia="Times New Roman" w:hAnsi="Courier New"/>
          <w:noProof/>
          <w:color w:val="993366"/>
          <w:sz w:val="16"/>
          <w:lang w:eastAsia="en-GB"/>
        </w:rPr>
        <w:t>OPTIONAL</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BandParameters-v1540 ::=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srs-CarrierSwitch                   </w:t>
      </w:r>
      <w:r w:rsidRPr="001E5C37">
        <w:rPr>
          <w:rFonts w:ascii="Courier New" w:eastAsia="Times New Roman" w:hAnsi="Courier New"/>
          <w:noProof/>
          <w:color w:val="993366"/>
          <w:sz w:val="16"/>
          <w:lang w:eastAsia="en-GB"/>
        </w:rPr>
        <w:t>CHOICE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nr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srs-SwitchingTimesListNR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(1..maxSimultaneousBands))</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SRS-SwitchingTimeNR</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eutra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srs-SwitchingTimesListEUTRA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r w:rsidRPr="001E5C37">
        <w:rPr>
          <w:rFonts w:ascii="Courier New" w:eastAsia="Times New Roman" w:hAnsi="Courier New"/>
          <w:noProof/>
          <w:color w:val="993366"/>
          <w:sz w:val="16"/>
          <w:lang w:eastAsia="en-GB"/>
        </w:rPr>
        <w:t>SIZE</w:t>
      </w:r>
      <w:r w:rsidRPr="001E5C37">
        <w:rPr>
          <w:rFonts w:ascii="Courier New" w:eastAsia="Times New Roman" w:hAnsi="Courier New"/>
          <w:noProof/>
          <w:sz w:val="16"/>
          <w:lang w:eastAsia="en-GB"/>
        </w:rPr>
        <w:t xml:space="preserve"> (1..maxSimultaneousBands))</w:t>
      </w:r>
      <w:r w:rsidRPr="001E5C37">
        <w:rPr>
          <w:rFonts w:ascii="Courier New" w:eastAsia="Times New Roman" w:hAnsi="Courier New"/>
          <w:noProof/>
          <w:color w:val="993366"/>
          <w:sz w:val="16"/>
          <w:lang w:eastAsia="en-GB"/>
        </w:rPr>
        <w:t xml:space="preserve"> OF</w:t>
      </w:r>
      <w:r w:rsidRPr="001E5C37">
        <w:rPr>
          <w:rFonts w:ascii="Courier New" w:eastAsia="Times New Roman" w:hAnsi="Courier New"/>
          <w:noProof/>
          <w:sz w:val="16"/>
          <w:lang w:eastAsia="en-GB"/>
        </w:rPr>
        <w:t xml:space="preserve"> SRS-SwitchingTimeEUTRA</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srs-TxSwitch                    </w:t>
      </w:r>
      <w:r w:rsidRPr="001E5C37">
        <w:rPr>
          <w:rFonts w:ascii="Courier New" w:eastAsia="Times New Roman" w:hAnsi="Courier New"/>
          <w:noProof/>
          <w:color w:val="993366"/>
          <w:sz w:val="16"/>
          <w:lang w:eastAsia="en-GB"/>
        </w:rPr>
        <w:t>SEQUENCE</w:t>
      </w:r>
      <w:r w:rsidRPr="001E5C37">
        <w:rPr>
          <w:rFonts w:ascii="Courier New" w:eastAsia="Times New Roman" w:hAnsi="Courier New"/>
          <w:noProof/>
          <w:sz w:val="16"/>
          <w:lang w:eastAsia="en-GB"/>
        </w:rPr>
        <w:t xml:space="preserve"> {</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supportedSRS-TxPortSwitch       </w:t>
      </w:r>
      <w:r w:rsidRPr="001E5C37">
        <w:rPr>
          <w:rFonts w:ascii="Courier New" w:eastAsia="Times New Roman" w:hAnsi="Courier New"/>
          <w:noProof/>
          <w:color w:val="993366"/>
          <w:sz w:val="16"/>
          <w:lang w:eastAsia="en-GB"/>
        </w:rPr>
        <w:t>ENUMERATED</w:t>
      </w:r>
      <w:r w:rsidRPr="001E5C37">
        <w:rPr>
          <w:rFonts w:ascii="Courier New" w:eastAsia="Times New Roman" w:hAnsi="Courier New"/>
          <w:noProof/>
          <w:sz w:val="16"/>
          <w:lang w:eastAsia="en-GB"/>
        </w:rPr>
        <w:t xml:space="preserve"> {t1r2, t1r4, t2r4, t1r4-t2r4, t1r1, t2r2, t4r4, notSupported},</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txSwitchImpactToRx              </w:t>
      </w:r>
      <w:r w:rsidRPr="001E5C37">
        <w:rPr>
          <w:rFonts w:ascii="Courier New" w:eastAsia="Times New Roman" w:hAnsi="Courier New"/>
          <w:noProof/>
          <w:color w:val="993366"/>
          <w:sz w:val="16"/>
          <w:lang w:eastAsia="en-GB"/>
        </w:rPr>
        <w:t>INTEGER</w:t>
      </w:r>
      <w:r w:rsidRPr="001E5C37">
        <w:rPr>
          <w:rFonts w:ascii="Courier New" w:eastAsia="Times New Roman" w:hAnsi="Courier New"/>
          <w:noProof/>
          <w:sz w:val="16"/>
          <w:lang w:eastAsia="en-GB"/>
        </w:rPr>
        <w:t xml:space="preserve"> (1..32)                            </w:t>
      </w:r>
      <w:r w:rsidRPr="001E5C37">
        <w:rPr>
          <w:rFonts w:ascii="Courier New" w:eastAsia="Times New Roman" w:hAnsi="Courier New"/>
          <w:noProof/>
          <w:color w:val="993366"/>
          <w:sz w:val="16"/>
          <w:lang w:eastAsia="en-GB"/>
        </w:rPr>
        <w:t>OPTIONAL</w:t>
      </w:r>
      <w:r w:rsidRPr="001E5C37">
        <w:rPr>
          <w:rFonts w:ascii="Courier New" w:eastAsia="Times New Roman" w:hAnsi="Courier New"/>
          <w:noProof/>
          <w:sz w:val="16"/>
          <w:lang w:eastAsia="en-GB"/>
        </w:rPr>
        <w:t>,</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txSwitchWithAnotherBand         </w:t>
      </w:r>
      <w:r w:rsidRPr="001E5C37">
        <w:rPr>
          <w:rFonts w:ascii="Courier New" w:eastAsia="Times New Roman" w:hAnsi="Courier New"/>
          <w:noProof/>
          <w:color w:val="993366"/>
          <w:sz w:val="16"/>
          <w:lang w:eastAsia="en-GB"/>
        </w:rPr>
        <w:t>INTEGER</w:t>
      </w:r>
      <w:r w:rsidRPr="001E5C37">
        <w:rPr>
          <w:rFonts w:ascii="Courier New" w:eastAsia="Times New Roman" w:hAnsi="Courier New"/>
          <w:noProof/>
          <w:sz w:val="16"/>
          <w:lang w:eastAsia="en-GB"/>
        </w:rPr>
        <w:t xml:space="preserve"> (1..32)                            </w:t>
      </w:r>
      <w:r w:rsidRPr="001E5C37">
        <w:rPr>
          <w:rFonts w:ascii="Courier New" w:eastAsia="Times New Roman" w:hAnsi="Courier New"/>
          <w:noProof/>
          <w:color w:val="993366"/>
          <w:sz w:val="16"/>
          <w:lang w:eastAsia="en-GB"/>
        </w:rPr>
        <w:t>OPTIONAL</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 xml:space="preserve">    }                                                                              </w:t>
      </w:r>
      <w:r w:rsidRPr="001E5C37">
        <w:rPr>
          <w:rFonts w:ascii="Courier New" w:eastAsia="Times New Roman" w:hAnsi="Courier New"/>
          <w:noProof/>
          <w:color w:val="993366"/>
          <w:sz w:val="16"/>
          <w:lang w:eastAsia="en-GB"/>
        </w:rPr>
        <w:t>OPTIONAL</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5C37">
        <w:rPr>
          <w:rFonts w:ascii="Courier New" w:eastAsia="Times New Roman" w:hAnsi="Courier New"/>
          <w:noProof/>
          <w:sz w:val="16"/>
          <w:lang w:eastAsia="en-GB"/>
        </w:rPr>
        <w:t>}</w:t>
      </w:r>
    </w:p>
    <w:p w:rsidR="004B1939" w:rsidRPr="00A25959" w:rsidRDefault="004B1939" w:rsidP="004B19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19-11-07T18:31:00Z"/>
          <w:rFonts w:ascii="Courier New" w:eastAsia="Times New Roman" w:hAnsi="Courier New"/>
          <w:noProof/>
          <w:sz w:val="16"/>
          <w:lang w:eastAsia="en-GB"/>
        </w:rPr>
      </w:pPr>
    </w:p>
    <w:p w:rsidR="004B1939" w:rsidRPr="00A25959" w:rsidRDefault="004B1939" w:rsidP="004B19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w:date="2019-11-07T18:31:00Z"/>
          <w:rFonts w:ascii="Courier New" w:eastAsia="MS Mincho" w:hAnsi="Courier New"/>
          <w:noProof/>
          <w:sz w:val="16"/>
          <w:lang w:eastAsia="en-GB"/>
        </w:rPr>
      </w:pPr>
      <w:ins w:id="52" w:author="Huawei" w:date="2019-11-07T18:31:00Z">
        <w:r w:rsidRPr="00A25959">
          <w:rPr>
            <w:rFonts w:ascii="Courier New" w:eastAsia="MS Mincho" w:hAnsi="Courier New"/>
            <w:noProof/>
            <w:sz w:val="16"/>
            <w:lang w:eastAsia="en-GB"/>
          </w:rPr>
          <w:t>SupportedCSI-RS-Resource</w:t>
        </w:r>
        <w:r>
          <w:rPr>
            <w:rFonts w:ascii="Courier New" w:eastAsia="MS Mincho" w:hAnsi="Courier New"/>
            <w:noProof/>
            <w:sz w:val="16"/>
            <w:lang w:eastAsia="en-GB"/>
          </w:rPr>
          <w:t>PerBC</w:t>
        </w:r>
        <w:r w:rsidR="006C0C53">
          <w:rPr>
            <w:rFonts w:ascii="Courier New" w:eastAsia="MS Mincho" w:hAnsi="Courier New"/>
            <w:noProof/>
            <w:sz w:val="16"/>
            <w:lang w:eastAsia="en-GB"/>
          </w:rPr>
          <w:t xml:space="preserve"> ::=   </w:t>
        </w:r>
        <w:r w:rsidRPr="00A25959">
          <w:rPr>
            <w:rFonts w:ascii="Courier New" w:eastAsia="MS Mincho" w:hAnsi="Courier New"/>
            <w:noProof/>
            <w:color w:val="993366"/>
            <w:sz w:val="16"/>
            <w:lang w:eastAsia="en-GB"/>
          </w:rPr>
          <w:t>SEQUENCE</w:t>
        </w:r>
        <w:r w:rsidRPr="00A25959">
          <w:rPr>
            <w:rFonts w:ascii="Courier New" w:eastAsia="MS Mincho" w:hAnsi="Courier New"/>
            <w:noProof/>
            <w:sz w:val="16"/>
            <w:lang w:eastAsia="en-GB"/>
          </w:rPr>
          <w:t xml:space="preserve"> {</w:t>
        </w:r>
      </w:ins>
    </w:p>
    <w:p w:rsidR="004B1939" w:rsidRPr="00A25959" w:rsidRDefault="004B1939" w:rsidP="004B19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Huawei" w:date="2019-11-07T18:31:00Z"/>
          <w:rFonts w:ascii="Courier New" w:eastAsia="Times New Roman" w:hAnsi="Courier New"/>
          <w:noProof/>
          <w:sz w:val="16"/>
          <w:lang w:eastAsia="en-GB"/>
        </w:rPr>
      </w:pPr>
      <w:ins w:id="54" w:author="Huawei" w:date="2019-11-07T18:31:00Z">
        <w:r w:rsidRPr="00A25959">
          <w:rPr>
            <w:rFonts w:ascii="Courier New" w:eastAsia="MS Mincho" w:hAnsi="Courier New"/>
            <w:noProof/>
            <w:sz w:val="16"/>
            <w:lang w:eastAsia="en-GB"/>
          </w:rPr>
          <w:t xml:space="preserve">    </w:t>
        </w:r>
        <w:r w:rsidRPr="00A25959">
          <w:rPr>
            <w:rFonts w:ascii="Courier New" w:eastAsia="Times New Roman" w:hAnsi="Courier New"/>
            <w:noProof/>
            <w:sz w:val="16"/>
            <w:lang w:eastAsia="en-GB"/>
          </w:rPr>
          <w:t xml:space="preserve">maxNumberTxPortsPerResource      </w:t>
        </w:r>
        <w:r>
          <w:rPr>
            <w:rFonts w:ascii="Courier New" w:eastAsia="Times New Roman" w:hAnsi="Courier New"/>
            <w:noProof/>
            <w:sz w:val="16"/>
            <w:lang w:eastAsia="en-GB"/>
          </w:rPr>
          <w:t xml:space="preserve">   </w:t>
        </w:r>
        <w:r w:rsidRPr="00A25959">
          <w:rPr>
            <w:rFonts w:ascii="Courier New" w:eastAsia="Times New Roman" w:hAnsi="Courier New"/>
            <w:noProof/>
            <w:color w:val="993366"/>
            <w:sz w:val="16"/>
            <w:lang w:eastAsia="en-GB"/>
          </w:rPr>
          <w:t>ENUMERATED</w:t>
        </w:r>
        <w:r w:rsidRPr="00A25959">
          <w:rPr>
            <w:rFonts w:ascii="Courier New" w:eastAsia="Times New Roman" w:hAnsi="Courier New"/>
            <w:noProof/>
            <w:sz w:val="16"/>
            <w:lang w:eastAsia="en-GB"/>
          </w:rPr>
          <w:t xml:space="preserve"> {p2, p4, p8, p12, p16, p24, p32},</w:t>
        </w:r>
      </w:ins>
    </w:p>
    <w:p w:rsidR="004B1939" w:rsidRPr="00A25959" w:rsidRDefault="004B1939" w:rsidP="004B19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w:date="2019-11-07T18:31:00Z"/>
          <w:rFonts w:ascii="Courier New" w:eastAsia="Times New Roman" w:hAnsi="Courier New"/>
          <w:noProof/>
          <w:sz w:val="16"/>
          <w:lang w:eastAsia="en-GB"/>
        </w:rPr>
      </w:pPr>
      <w:ins w:id="56" w:author="Huawei" w:date="2019-11-07T18:31:00Z">
        <w:r w:rsidRPr="00A25959">
          <w:rPr>
            <w:rFonts w:ascii="Courier New" w:eastAsia="Times New Roman" w:hAnsi="Courier New"/>
            <w:noProof/>
            <w:sz w:val="16"/>
            <w:lang w:eastAsia="en-GB"/>
          </w:rPr>
          <w:t xml:space="preserve">    maxNumberResourcesPer</w:t>
        </w:r>
        <w:r>
          <w:rPr>
            <w:rFonts w:ascii="Courier New" w:eastAsia="Times New Roman" w:hAnsi="Courier New"/>
            <w:noProof/>
            <w:sz w:val="16"/>
            <w:lang w:eastAsia="en-GB"/>
          </w:rPr>
          <w:t>BC</w:t>
        </w:r>
        <w:r w:rsidRPr="00A2595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25959">
          <w:rPr>
            <w:rFonts w:ascii="Courier New" w:eastAsia="Times New Roman" w:hAnsi="Courier New"/>
            <w:noProof/>
            <w:color w:val="993366"/>
            <w:sz w:val="16"/>
            <w:lang w:eastAsia="en-GB"/>
          </w:rPr>
          <w:t>INTEGER</w:t>
        </w:r>
        <w:r w:rsidRPr="00A25959">
          <w:rPr>
            <w:rFonts w:ascii="Courier New" w:eastAsia="Times New Roman" w:hAnsi="Courier New"/>
            <w:noProof/>
            <w:sz w:val="16"/>
            <w:lang w:eastAsia="en-GB"/>
          </w:rPr>
          <w:t xml:space="preserve"> (1..64)</w:t>
        </w:r>
        <w:r w:rsidRPr="00A25959">
          <w:rPr>
            <w:rFonts w:ascii="Courier New" w:eastAsia="MS Mincho" w:hAnsi="Courier New"/>
            <w:noProof/>
            <w:sz w:val="16"/>
            <w:lang w:eastAsia="en-GB"/>
          </w:rPr>
          <w:t>,</w:t>
        </w:r>
      </w:ins>
    </w:p>
    <w:p w:rsidR="004B1939" w:rsidRPr="00A25959" w:rsidRDefault="004B1939" w:rsidP="004B19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w:date="2019-11-07T18:31:00Z"/>
          <w:rFonts w:ascii="Courier New" w:eastAsia="Times New Roman" w:hAnsi="Courier New"/>
          <w:noProof/>
          <w:sz w:val="16"/>
          <w:lang w:eastAsia="en-GB"/>
        </w:rPr>
      </w:pPr>
      <w:ins w:id="58" w:author="Huawei" w:date="2019-11-07T18:31:00Z">
        <w:r w:rsidRPr="00A25959">
          <w:rPr>
            <w:rFonts w:ascii="Courier New" w:eastAsia="MS Mincho" w:hAnsi="Courier New"/>
            <w:noProof/>
            <w:sz w:val="16"/>
            <w:lang w:eastAsia="en-GB"/>
          </w:rPr>
          <w:t xml:space="preserve">   </w:t>
        </w:r>
        <w:r>
          <w:rPr>
            <w:rFonts w:ascii="Courier New" w:eastAsia="MS Mincho" w:hAnsi="Courier New"/>
            <w:noProof/>
            <w:sz w:val="16"/>
            <w:lang w:eastAsia="en-GB"/>
          </w:rPr>
          <w:t xml:space="preserve"> </w:t>
        </w:r>
        <w:r w:rsidRPr="00A25959">
          <w:rPr>
            <w:rFonts w:ascii="Courier New" w:eastAsia="Times New Roman" w:hAnsi="Courier New"/>
            <w:noProof/>
            <w:sz w:val="16"/>
            <w:lang w:eastAsia="en-GB"/>
          </w:rPr>
          <w:t>t</w:t>
        </w:r>
        <w:r>
          <w:rPr>
            <w:rFonts w:ascii="Courier New" w:eastAsia="Times New Roman" w:hAnsi="Courier New"/>
            <w:noProof/>
            <w:sz w:val="16"/>
            <w:lang w:eastAsia="en-GB"/>
          </w:rPr>
          <w:t>otalNumberTxPortsPerBC</w:t>
        </w:r>
        <w:r w:rsidRPr="00A2595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25959">
          <w:rPr>
            <w:rFonts w:ascii="Courier New" w:eastAsia="Times New Roman" w:hAnsi="Courier New"/>
            <w:noProof/>
            <w:color w:val="993366"/>
            <w:sz w:val="16"/>
            <w:lang w:eastAsia="en-GB"/>
          </w:rPr>
          <w:t>INTEGER</w:t>
        </w:r>
        <w:r w:rsidRPr="00A25959">
          <w:rPr>
            <w:rFonts w:ascii="Courier New" w:eastAsia="Times New Roman" w:hAnsi="Courier New"/>
            <w:noProof/>
            <w:sz w:val="16"/>
            <w:lang w:eastAsia="en-GB"/>
          </w:rPr>
          <w:t xml:space="preserve"> (2..256)</w:t>
        </w:r>
      </w:ins>
    </w:p>
    <w:p w:rsidR="004B1939" w:rsidRPr="001E5C37" w:rsidRDefault="004B1939" w:rsidP="004B19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19-11-07T18:31:00Z"/>
          <w:rFonts w:ascii="Courier New" w:eastAsia="Times New Roman" w:hAnsi="Courier New"/>
          <w:noProof/>
          <w:sz w:val="16"/>
          <w:lang w:eastAsia="en-GB"/>
        </w:rPr>
      </w:pPr>
      <w:ins w:id="60" w:author="Huawei" w:date="2019-11-07T18:31:00Z">
        <w:r w:rsidRPr="001E5C37">
          <w:rPr>
            <w:rFonts w:ascii="Courier New" w:eastAsia="Times New Roman" w:hAnsi="Courier New"/>
            <w:noProof/>
            <w:sz w:val="16"/>
            <w:lang w:eastAsia="en-GB"/>
          </w:rPr>
          <w:t>}</w:t>
        </w:r>
      </w:ins>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C37">
        <w:rPr>
          <w:rFonts w:ascii="Courier New" w:eastAsia="Times New Roman" w:hAnsi="Courier New"/>
          <w:noProof/>
          <w:color w:val="808080"/>
          <w:sz w:val="16"/>
          <w:lang w:eastAsia="en-GB"/>
        </w:rPr>
        <w:t>-- TAG-BANDCOMBINATIONLIST-STOP</w:t>
      </w:r>
    </w:p>
    <w:p w:rsidR="001E5C37" w:rsidRPr="001E5C37" w:rsidRDefault="001E5C37" w:rsidP="001E5C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5C37">
        <w:rPr>
          <w:rFonts w:ascii="Courier New" w:eastAsia="Times New Roman" w:hAnsi="Courier New"/>
          <w:noProof/>
          <w:color w:val="808080"/>
          <w:sz w:val="16"/>
          <w:lang w:eastAsia="en-GB"/>
        </w:rPr>
        <w:t>-- ASN1STOP</w:t>
      </w:r>
    </w:p>
    <w:p w:rsidR="001E5C37" w:rsidRPr="001E5C37" w:rsidRDefault="001E5C37" w:rsidP="001E5C37">
      <w:pPr>
        <w:shd w:val="pct10" w:color="auto" w:fill="auto"/>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5C37" w:rsidRPr="001E5C37" w:rsidTr="00BC2087">
        <w:tc>
          <w:tcPr>
            <w:tcW w:w="14173" w:type="dxa"/>
          </w:tcPr>
          <w:p w:rsidR="001E5C37" w:rsidRPr="001E5C37" w:rsidRDefault="001E5C37" w:rsidP="001E5C3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proofErr w:type="spellStart"/>
            <w:r w:rsidRPr="001E5C37">
              <w:rPr>
                <w:rFonts w:ascii="Arial" w:eastAsia="Times New Roman" w:hAnsi="Arial"/>
                <w:b/>
                <w:i/>
                <w:sz w:val="18"/>
                <w:szCs w:val="22"/>
                <w:lang w:eastAsia="ja-JP"/>
              </w:rPr>
              <w:lastRenderedPageBreak/>
              <w:t>BandCombination</w:t>
            </w:r>
            <w:proofErr w:type="spellEnd"/>
            <w:r w:rsidRPr="001E5C37">
              <w:rPr>
                <w:rFonts w:ascii="Arial" w:eastAsia="Times New Roman" w:hAnsi="Arial"/>
                <w:b/>
                <w:i/>
                <w:sz w:val="18"/>
                <w:szCs w:val="22"/>
                <w:lang w:eastAsia="ja-JP"/>
              </w:rPr>
              <w:t xml:space="preserve"> </w:t>
            </w:r>
            <w:r w:rsidRPr="001E5C37">
              <w:rPr>
                <w:rFonts w:ascii="Arial" w:eastAsia="Times New Roman" w:hAnsi="Arial"/>
                <w:b/>
                <w:sz w:val="18"/>
                <w:szCs w:val="22"/>
                <w:lang w:eastAsia="ja-JP"/>
              </w:rPr>
              <w:t>field descriptions</w:t>
            </w:r>
          </w:p>
        </w:tc>
      </w:tr>
      <w:tr w:rsidR="001E5C37" w:rsidRPr="001E5C37" w:rsidTr="00BC2087">
        <w:tc>
          <w:tcPr>
            <w:tcW w:w="14173" w:type="dxa"/>
          </w:tcPr>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b/>
                <w:i/>
                <w:sz w:val="18"/>
                <w:lang w:eastAsia="x-none"/>
              </w:rPr>
            </w:pPr>
            <w:r w:rsidRPr="001E5C37">
              <w:rPr>
                <w:rFonts w:ascii="Arial" w:eastAsia="Times New Roman" w:hAnsi="Arial"/>
                <w:b/>
                <w:i/>
                <w:sz w:val="18"/>
                <w:lang w:eastAsia="x-none"/>
              </w:rPr>
              <w:t>BandCombinationList-v1540, BandCombinationList-v1550, BandCombinationList-v1560</w:t>
            </w:r>
            <w:r w:rsidRPr="001E5C37">
              <w:rPr>
                <w:rFonts w:ascii="Arial" w:eastAsia="Times New Roman" w:hAnsi="Arial" w:cs="Arial"/>
                <w:b/>
                <w:i/>
                <w:sz w:val="18"/>
                <w:lang w:eastAsia="x-none"/>
              </w:rPr>
              <w:t>, BandCombinationList-v1570</w:t>
            </w:r>
            <w:ins w:id="61" w:author="Huawei" w:date="2019-11-08T09:41:00Z">
              <w:r w:rsidR="00771C98">
                <w:rPr>
                  <w:rFonts w:ascii="Arial" w:eastAsia="Times New Roman" w:hAnsi="Arial" w:cs="Arial"/>
                  <w:b/>
                  <w:i/>
                  <w:sz w:val="18"/>
                  <w:lang w:eastAsia="x-none"/>
                </w:rPr>
                <w:t>, BandCombinationList-v158</w:t>
              </w:r>
              <w:r w:rsidR="00771C98" w:rsidRPr="001E5C37">
                <w:rPr>
                  <w:rFonts w:ascii="Arial" w:eastAsia="Times New Roman" w:hAnsi="Arial" w:cs="Arial"/>
                  <w:b/>
                  <w:i/>
                  <w:sz w:val="18"/>
                  <w:lang w:eastAsia="x-none"/>
                </w:rPr>
                <w:t>0</w:t>
              </w:r>
            </w:ins>
          </w:p>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lang w:eastAsia="x-none"/>
              </w:rPr>
            </w:pPr>
            <w:r w:rsidRPr="001E5C37">
              <w:rPr>
                <w:rFonts w:ascii="Arial" w:eastAsia="Times New Roman" w:hAnsi="Arial"/>
                <w:sz w:val="18"/>
                <w:lang w:eastAsia="x-none"/>
              </w:rPr>
              <w:t xml:space="preserve">The UE shall include the same number of entries, and listed in the same order, as in </w:t>
            </w:r>
            <w:proofErr w:type="spellStart"/>
            <w:r w:rsidRPr="001E5C37">
              <w:rPr>
                <w:rFonts w:ascii="Arial" w:eastAsia="Times New Roman" w:hAnsi="Arial"/>
                <w:i/>
                <w:sz w:val="18"/>
                <w:lang w:eastAsia="x-none"/>
              </w:rPr>
              <w:t>BandCombinationList</w:t>
            </w:r>
            <w:proofErr w:type="spellEnd"/>
            <w:r w:rsidRPr="001E5C37">
              <w:rPr>
                <w:rFonts w:ascii="Arial" w:eastAsia="Times New Roman" w:hAnsi="Arial"/>
                <w:sz w:val="18"/>
                <w:lang w:eastAsia="x-none"/>
              </w:rPr>
              <w:t xml:space="preserve"> (without suffix).</w:t>
            </w:r>
          </w:p>
        </w:tc>
      </w:tr>
      <w:tr w:rsidR="001E5C37" w:rsidRPr="001E5C37" w:rsidTr="00BC2087">
        <w:tc>
          <w:tcPr>
            <w:tcW w:w="14173" w:type="dxa"/>
          </w:tcPr>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b/>
                <w:i/>
                <w:sz w:val="18"/>
                <w:lang w:eastAsia="x-none"/>
              </w:rPr>
            </w:pPr>
            <w:r w:rsidRPr="001E5C37">
              <w:rPr>
                <w:rFonts w:ascii="Arial" w:eastAsia="Times New Roman" w:hAnsi="Arial"/>
                <w:b/>
                <w:i/>
                <w:sz w:val="18"/>
                <w:lang w:eastAsia="x-none"/>
              </w:rPr>
              <w:t>ca-</w:t>
            </w:r>
            <w:proofErr w:type="spellStart"/>
            <w:r w:rsidRPr="001E5C37">
              <w:rPr>
                <w:rFonts w:ascii="Arial" w:eastAsia="Times New Roman" w:hAnsi="Arial"/>
                <w:b/>
                <w:i/>
                <w:sz w:val="18"/>
                <w:lang w:eastAsia="x-none"/>
              </w:rPr>
              <w:t>ParametersNRDC</w:t>
            </w:r>
            <w:proofErr w:type="spellEnd"/>
          </w:p>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lang w:eastAsia="x-none"/>
              </w:rPr>
            </w:pPr>
            <w:r w:rsidRPr="001E5C37">
              <w:rPr>
                <w:rFonts w:ascii="Arial" w:eastAsia="Times New Roman" w:hAnsi="Arial"/>
                <w:sz w:val="18"/>
                <w:lang w:eastAsia="x-none"/>
              </w:rPr>
              <w:t>If the field is included for a band combination in the NR-DC capability container, the field indicates support of NR-DC. Otherwise, the field is absent.</w:t>
            </w:r>
          </w:p>
        </w:tc>
      </w:tr>
      <w:tr w:rsidR="001E5C37" w:rsidRPr="001E5C37" w:rsidTr="00BC2087">
        <w:tc>
          <w:tcPr>
            <w:tcW w:w="14173" w:type="dxa"/>
          </w:tcPr>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b/>
                <w:i/>
                <w:sz w:val="18"/>
                <w:lang w:eastAsia="x-none"/>
              </w:rPr>
            </w:pPr>
            <w:r w:rsidRPr="001E5C37">
              <w:rPr>
                <w:rFonts w:ascii="Arial" w:eastAsia="Times New Roman" w:hAnsi="Arial"/>
                <w:b/>
                <w:i/>
                <w:sz w:val="18"/>
                <w:lang w:eastAsia="x-none"/>
              </w:rPr>
              <w:t>ne-DC-BC</w:t>
            </w:r>
          </w:p>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lang w:eastAsia="x-none"/>
              </w:rPr>
            </w:pPr>
            <w:r w:rsidRPr="001E5C37">
              <w:rPr>
                <w:rFonts w:ascii="Arial" w:eastAsia="Times New Roman" w:hAnsi="Arial"/>
                <w:sz w:val="18"/>
                <w:lang w:eastAsia="x-none"/>
              </w:rPr>
              <w:t>If the field is included for a band combination in the MR-DC capability container, the field indicates support of NE-DC. Otherwise, the field is absent.</w:t>
            </w:r>
          </w:p>
        </w:tc>
      </w:tr>
      <w:tr w:rsidR="001E5C37" w:rsidRPr="001E5C37" w:rsidTr="00BC2087">
        <w:tc>
          <w:tcPr>
            <w:tcW w:w="14173" w:type="dxa"/>
          </w:tcPr>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E5C37">
              <w:rPr>
                <w:rFonts w:ascii="Arial" w:eastAsia="Times New Roman" w:hAnsi="Arial"/>
                <w:b/>
                <w:i/>
                <w:sz w:val="18"/>
                <w:szCs w:val="22"/>
                <w:lang w:eastAsia="ja-JP"/>
              </w:rPr>
              <w:t>powerClass</w:t>
            </w:r>
            <w:proofErr w:type="spellEnd"/>
          </w:p>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5C37">
              <w:rPr>
                <w:rFonts w:ascii="Arial" w:eastAsia="Times New Roman" w:hAnsi="Arial"/>
                <w:sz w:val="18"/>
                <w:szCs w:val="22"/>
                <w:lang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E5C37">
              <w:rPr>
                <w:rFonts w:ascii="Arial" w:eastAsia="Times New Roman" w:hAnsi="Arial"/>
                <w:i/>
                <w:sz w:val="18"/>
                <w:lang w:eastAsia="x-none"/>
              </w:rPr>
              <w:t>ue-PowerClass</w:t>
            </w:r>
            <w:proofErr w:type="spellEnd"/>
            <w:r w:rsidRPr="001E5C37">
              <w:rPr>
                <w:rFonts w:ascii="Arial" w:eastAsia="Times New Roman" w:hAnsi="Arial"/>
                <w:sz w:val="18"/>
                <w:szCs w:val="22"/>
                <w:lang w:eastAsia="ja-JP"/>
              </w:rPr>
              <w:t xml:space="preserve"> in </w:t>
            </w:r>
            <w:proofErr w:type="spellStart"/>
            <w:r w:rsidRPr="001E5C37">
              <w:rPr>
                <w:rFonts w:ascii="Arial" w:eastAsia="Times New Roman" w:hAnsi="Arial"/>
                <w:i/>
                <w:sz w:val="18"/>
                <w:lang w:eastAsia="x-none"/>
              </w:rPr>
              <w:t>BandNR</w:t>
            </w:r>
            <w:proofErr w:type="spellEnd"/>
            <w:r w:rsidRPr="001E5C37">
              <w:rPr>
                <w:rFonts w:ascii="Arial" w:eastAsia="Times New Roman" w:hAnsi="Arial"/>
                <w:sz w:val="18"/>
                <w:szCs w:val="22"/>
                <w:lang w:eastAsia="ja-JP"/>
              </w:rPr>
              <w:t xml:space="preserve">), the latter determines maximum TX power available in each band. The UE sets the new power class parameter only in band combinations with two FR1 uplink serving cells. </w:t>
            </w:r>
          </w:p>
        </w:tc>
      </w:tr>
      <w:tr w:rsidR="001E5C37" w:rsidRPr="001E5C37" w:rsidTr="00BC2087">
        <w:tc>
          <w:tcPr>
            <w:tcW w:w="14173" w:type="dxa"/>
          </w:tcPr>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E5C37">
              <w:rPr>
                <w:rFonts w:ascii="Arial" w:eastAsia="Times New Roman" w:hAnsi="Arial"/>
                <w:b/>
                <w:i/>
                <w:sz w:val="18"/>
                <w:szCs w:val="22"/>
                <w:lang w:eastAsia="ja-JP"/>
              </w:rPr>
              <w:t>supportedBandwidthCombinationSet</w:t>
            </w:r>
            <w:proofErr w:type="spellEnd"/>
          </w:p>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E5C37">
              <w:rPr>
                <w:rFonts w:ascii="Arial" w:eastAsia="Times New Roman" w:hAnsi="Arial"/>
                <w:sz w:val="18"/>
                <w:szCs w:val="22"/>
                <w:lang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BCS#0 and so on. If the bit is set to 1, the UE supports the corresponding BCS.</w:t>
            </w:r>
          </w:p>
        </w:tc>
      </w:tr>
      <w:tr w:rsidR="001E5C37" w:rsidRPr="001E5C37" w:rsidTr="00BC2087">
        <w:tc>
          <w:tcPr>
            <w:tcW w:w="14173" w:type="dxa"/>
          </w:tcPr>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E5C37">
              <w:rPr>
                <w:rFonts w:ascii="Arial" w:eastAsia="Times New Roman" w:hAnsi="Arial"/>
                <w:b/>
                <w:i/>
                <w:sz w:val="18"/>
                <w:lang w:eastAsia="x-none"/>
              </w:rPr>
              <w:t>srs-SwitchingTimesListNR</w:t>
            </w:r>
            <w:proofErr w:type="spellEnd"/>
          </w:p>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lang w:eastAsia="x-none"/>
              </w:rPr>
            </w:pPr>
            <w:r w:rsidRPr="001E5C37">
              <w:rPr>
                <w:rFonts w:ascii="Arial" w:eastAsia="Times New Roman" w:hAnsi="Arial"/>
                <w:sz w:val="18"/>
                <w:lang w:eastAsia="x-none"/>
              </w:rPr>
              <w:t>Indicates, for a particular pair of NR bands, the RF retuning time when switching between a NR carrier corresponding to this band entry and another (PUSCH-less) NR carrier corresponding to the band entry in the order indicated below:</w:t>
            </w:r>
          </w:p>
          <w:p w:rsidR="001E5C37" w:rsidRPr="001E5C37" w:rsidRDefault="001E5C37" w:rsidP="001E5C37">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1E5C37">
              <w:rPr>
                <w:rFonts w:ascii="Arial" w:eastAsia="Times New Roman" w:hAnsi="Arial" w:cs="Arial"/>
                <w:sz w:val="18"/>
                <w:szCs w:val="18"/>
                <w:lang w:eastAsia="x-none"/>
              </w:rPr>
              <w:t>-</w:t>
            </w:r>
            <w:r w:rsidRPr="001E5C37">
              <w:rPr>
                <w:rFonts w:ascii="Arial" w:eastAsia="Times New Roman" w:hAnsi="Arial" w:cs="Arial"/>
                <w:sz w:val="18"/>
                <w:szCs w:val="18"/>
                <w:lang w:eastAsia="x-none"/>
              </w:rPr>
              <w:tab/>
              <w:t xml:space="preserve">For the first NR band, the UE shall include the same number of entries for NR bands as in </w:t>
            </w:r>
            <w:proofErr w:type="spellStart"/>
            <w:r w:rsidRPr="001E5C37">
              <w:rPr>
                <w:rFonts w:ascii="Arial" w:eastAsia="Times New Roman" w:hAnsi="Arial"/>
                <w:i/>
                <w:sz w:val="18"/>
                <w:lang w:eastAsia="x-none"/>
              </w:rPr>
              <w:t>bandList</w:t>
            </w:r>
            <w:proofErr w:type="spellEnd"/>
            <w:r w:rsidRPr="001E5C37">
              <w:rPr>
                <w:rFonts w:ascii="Arial" w:eastAsia="Times New Roman" w:hAnsi="Arial" w:cs="Arial"/>
                <w:sz w:val="18"/>
                <w:szCs w:val="18"/>
                <w:lang w:eastAsia="x-none"/>
              </w:rPr>
              <w:t xml:space="preserve">, i.e. first entry corresponds to first NR band in </w:t>
            </w:r>
            <w:proofErr w:type="spellStart"/>
            <w:r w:rsidRPr="001E5C37">
              <w:rPr>
                <w:rFonts w:ascii="Arial" w:eastAsia="Times New Roman" w:hAnsi="Arial" w:cs="Arial"/>
                <w:i/>
                <w:sz w:val="18"/>
                <w:szCs w:val="18"/>
                <w:lang w:eastAsia="x-none"/>
              </w:rPr>
              <w:t>bandList</w:t>
            </w:r>
            <w:proofErr w:type="spellEnd"/>
            <w:r w:rsidRPr="001E5C37">
              <w:rPr>
                <w:rFonts w:ascii="Arial" w:eastAsia="Times New Roman" w:hAnsi="Arial" w:cs="Arial"/>
                <w:sz w:val="18"/>
                <w:szCs w:val="18"/>
                <w:lang w:eastAsia="x-none"/>
              </w:rPr>
              <w:t xml:space="preserve"> and so on,</w:t>
            </w:r>
          </w:p>
          <w:p w:rsidR="001E5C37" w:rsidRPr="001E5C37" w:rsidRDefault="001E5C37" w:rsidP="001E5C37">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1E5C37">
              <w:rPr>
                <w:rFonts w:ascii="Arial" w:eastAsia="Times New Roman" w:hAnsi="Arial" w:cs="Arial"/>
                <w:sz w:val="18"/>
                <w:szCs w:val="18"/>
                <w:lang w:eastAsia="x-none"/>
              </w:rPr>
              <w:t>-</w:t>
            </w:r>
            <w:r w:rsidRPr="001E5C37">
              <w:rPr>
                <w:rFonts w:ascii="Arial" w:eastAsia="Times New Roman" w:hAnsi="Arial" w:cs="Arial"/>
                <w:sz w:val="18"/>
                <w:szCs w:val="18"/>
                <w:lang w:eastAsia="x-none"/>
              </w:rPr>
              <w:tab/>
              <w:t xml:space="preserve">For the second NR band, the UE shall include one entry less, i.e. first entry corresponds to the second NR band in </w:t>
            </w:r>
            <w:proofErr w:type="spellStart"/>
            <w:r w:rsidRPr="001E5C37">
              <w:rPr>
                <w:rFonts w:ascii="Arial" w:eastAsia="Times New Roman" w:hAnsi="Arial"/>
                <w:i/>
                <w:sz w:val="18"/>
                <w:lang w:eastAsia="x-none"/>
              </w:rPr>
              <w:t>bandList</w:t>
            </w:r>
            <w:proofErr w:type="spellEnd"/>
            <w:r w:rsidRPr="001E5C37">
              <w:rPr>
                <w:rFonts w:ascii="Arial" w:eastAsia="Times New Roman" w:hAnsi="Arial" w:cs="Arial"/>
                <w:sz w:val="18"/>
                <w:szCs w:val="18"/>
                <w:lang w:eastAsia="x-none"/>
              </w:rPr>
              <w:t xml:space="preserve"> and so on</w:t>
            </w:r>
          </w:p>
          <w:p w:rsidR="001E5C37" w:rsidRPr="001E5C37" w:rsidRDefault="001E5C37" w:rsidP="001E5C37">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1E5C37">
              <w:rPr>
                <w:rFonts w:ascii="Arial" w:eastAsia="Times New Roman" w:hAnsi="Arial" w:cs="Arial"/>
                <w:sz w:val="18"/>
                <w:szCs w:val="18"/>
                <w:lang w:eastAsia="x-none"/>
              </w:rPr>
              <w:t>-</w:t>
            </w:r>
            <w:r w:rsidRPr="001E5C37">
              <w:rPr>
                <w:rFonts w:ascii="Arial" w:eastAsia="Times New Roman" w:hAnsi="Arial" w:cs="Arial"/>
                <w:sz w:val="18"/>
                <w:szCs w:val="18"/>
                <w:lang w:eastAsia="x-none"/>
              </w:rPr>
              <w:tab/>
              <w:t>And so on</w:t>
            </w:r>
          </w:p>
        </w:tc>
      </w:tr>
      <w:tr w:rsidR="001E5C37" w:rsidRPr="001E5C37" w:rsidTr="00BC2087">
        <w:tc>
          <w:tcPr>
            <w:tcW w:w="14173" w:type="dxa"/>
          </w:tcPr>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1E5C37">
              <w:rPr>
                <w:rFonts w:ascii="Arial" w:eastAsia="Times New Roman" w:hAnsi="Arial"/>
                <w:b/>
                <w:i/>
                <w:sz w:val="18"/>
                <w:lang w:eastAsia="x-none"/>
              </w:rPr>
              <w:t>srs-SwitchingTimesListEUTRA</w:t>
            </w:r>
            <w:proofErr w:type="spellEnd"/>
          </w:p>
          <w:p w:rsidR="001E5C37" w:rsidRPr="001E5C37" w:rsidRDefault="001E5C37" w:rsidP="001E5C37">
            <w:pPr>
              <w:keepNext/>
              <w:keepLines/>
              <w:overflowPunct w:val="0"/>
              <w:autoSpaceDE w:val="0"/>
              <w:autoSpaceDN w:val="0"/>
              <w:adjustRightInd w:val="0"/>
              <w:spacing w:after="0"/>
              <w:textAlignment w:val="baseline"/>
              <w:rPr>
                <w:rFonts w:ascii="Arial" w:eastAsia="Times New Roman" w:hAnsi="Arial"/>
                <w:sz w:val="18"/>
                <w:lang w:eastAsia="x-none"/>
              </w:rPr>
            </w:pPr>
            <w:r w:rsidRPr="001E5C37">
              <w:rPr>
                <w:rFonts w:ascii="Arial" w:eastAsia="Times New Roman" w:hAnsi="Arial"/>
                <w:sz w:val="18"/>
                <w:lang w:eastAsia="x-none"/>
              </w:rPr>
              <w:t>Indicates, for a particular pair of E-UTRA bands, the RF retuning time when switching between an E-UTRA carrier corresponding to this band entry and another (PUSCH-less) E-UTRA carrier corresponding to the band entry in the order indicated below:</w:t>
            </w:r>
          </w:p>
          <w:p w:rsidR="001E5C37" w:rsidRPr="001E5C37" w:rsidRDefault="001E5C37" w:rsidP="001E5C37">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1E5C37">
              <w:rPr>
                <w:rFonts w:ascii="Arial" w:eastAsia="Times New Roman" w:hAnsi="Arial" w:cs="Arial"/>
                <w:sz w:val="18"/>
                <w:szCs w:val="18"/>
                <w:lang w:eastAsia="x-none"/>
              </w:rPr>
              <w:t>-</w:t>
            </w:r>
            <w:r w:rsidRPr="001E5C37">
              <w:rPr>
                <w:rFonts w:ascii="Arial" w:eastAsia="Times New Roman" w:hAnsi="Arial" w:cs="Arial"/>
                <w:sz w:val="18"/>
                <w:szCs w:val="18"/>
                <w:lang w:eastAsia="x-none"/>
              </w:rPr>
              <w:tab/>
              <w:t xml:space="preserve">For the first E-UTRA band, the UE shall include the same number of entries for E-UTRA bands as in </w:t>
            </w:r>
            <w:proofErr w:type="spellStart"/>
            <w:r w:rsidRPr="001E5C37">
              <w:rPr>
                <w:rFonts w:ascii="Arial" w:eastAsia="Times New Roman" w:hAnsi="Arial" w:cs="Arial"/>
                <w:i/>
                <w:sz w:val="18"/>
                <w:szCs w:val="18"/>
                <w:lang w:eastAsia="x-none"/>
              </w:rPr>
              <w:t>bandList</w:t>
            </w:r>
            <w:proofErr w:type="spellEnd"/>
            <w:r w:rsidRPr="001E5C37">
              <w:rPr>
                <w:rFonts w:ascii="Arial" w:eastAsia="Times New Roman" w:hAnsi="Arial" w:cs="Arial"/>
                <w:i/>
                <w:sz w:val="18"/>
                <w:szCs w:val="18"/>
                <w:lang w:eastAsia="x-none"/>
              </w:rPr>
              <w:t>,</w:t>
            </w:r>
            <w:r w:rsidRPr="001E5C37">
              <w:rPr>
                <w:rFonts w:ascii="Arial" w:eastAsia="Times New Roman" w:hAnsi="Arial" w:cs="Arial"/>
                <w:sz w:val="18"/>
                <w:szCs w:val="18"/>
                <w:lang w:eastAsia="x-none"/>
              </w:rPr>
              <w:t xml:space="preserve"> i.e. first entry corresponds to first E-UTRA band in </w:t>
            </w:r>
            <w:proofErr w:type="spellStart"/>
            <w:r w:rsidRPr="001E5C37">
              <w:rPr>
                <w:rFonts w:ascii="Arial" w:eastAsia="Times New Roman" w:hAnsi="Arial" w:cs="Arial"/>
                <w:i/>
                <w:sz w:val="18"/>
                <w:szCs w:val="18"/>
                <w:lang w:eastAsia="x-none"/>
              </w:rPr>
              <w:t>bandList</w:t>
            </w:r>
            <w:proofErr w:type="spellEnd"/>
            <w:r w:rsidRPr="001E5C37">
              <w:rPr>
                <w:rFonts w:ascii="Arial" w:eastAsia="Times New Roman" w:hAnsi="Arial" w:cs="Arial"/>
                <w:sz w:val="18"/>
                <w:szCs w:val="18"/>
                <w:lang w:eastAsia="x-none"/>
              </w:rPr>
              <w:t xml:space="preserve"> and so on,</w:t>
            </w:r>
          </w:p>
          <w:p w:rsidR="001E5C37" w:rsidRPr="001E5C37" w:rsidRDefault="001E5C37" w:rsidP="001E5C37">
            <w:pPr>
              <w:keepNext/>
              <w:keepLines/>
              <w:overflowPunct w:val="0"/>
              <w:autoSpaceDE w:val="0"/>
              <w:autoSpaceDN w:val="0"/>
              <w:adjustRightInd w:val="0"/>
              <w:spacing w:after="0"/>
              <w:ind w:left="284"/>
              <w:textAlignment w:val="baseline"/>
              <w:rPr>
                <w:rFonts w:ascii="Arial" w:eastAsia="Times New Roman" w:hAnsi="Arial" w:cs="Arial"/>
                <w:sz w:val="18"/>
                <w:szCs w:val="18"/>
                <w:lang w:eastAsia="x-none"/>
              </w:rPr>
            </w:pPr>
            <w:r w:rsidRPr="001E5C37">
              <w:rPr>
                <w:rFonts w:ascii="Arial" w:eastAsia="Times New Roman" w:hAnsi="Arial" w:cs="Arial"/>
                <w:sz w:val="18"/>
                <w:szCs w:val="18"/>
                <w:lang w:eastAsia="x-none"/>
              </w:rPr>
              <w:t>-</w:t>
            </w:r>
            <w:r w:rsidRPr="001E5C37">
              <w:rPr>
                <w:rFonts w:ascii="Arial" w:eastAsia="Times New Roman" w:hAnsi="Arial" w:cs="Arial"/>
                <w:sz w:val="18"/>
                <w:szCs w:val="18"/>
                <w:lang w:eastAsia="x-none"/>
              </w:rPr>
              <w:tab/>
              <w:t xml:space="preserve">For the second E-UTRA band, the UE shall include one entry less, i.e. first entry corresponds to the second E-UTRA band in </w:t>
            </w:r>
            <w:proofErr w:type="spellStart"/>
            <w:r w:rsidRPr="001E5C37">
              <w:rPr>
                <w:rFonts w:ascii="Arial" w:eastAsia="Times New Roman" w:hAnsi="Arial" w:cs="Arial"/>
                <w:i/>
                <w:sz w:val="18"/>
                <w:szCs w:val="18"/>
                <w:lang w:eastAsia="x-none"/>
              </w:rPr>
              <w:t>bandList</w:t>
            </w:r>
            <w:proofErr w:type="spellEnd"/>
            <w:r w:rsidRPr="001E5C37">
              <w:rPr>
                <w:rFonts w:ascii="Arial" w:eastAsia="Times New Roman" w:hAnsi="Arial" w:cs="Arial"/>
                <w:sz w:val="18"/>
                <w:szCs w:val="18"/>
                <w:lang w:eastAsia="x-none"/>
              </w:rPr>
              <w:t xml:space="preserve"> and so on</w:t>
            </w:r>
          </w:p>
          <w:p w:rsidR="001E5C37" w:rsidRPr="001E5C37" w:rsidRDefault="001E5C37" w:rsidP="001E5C37">
            <w:pPr>
              <w:keepNext/>
              <w:keepLines/>
              <w:overflowPunct w:val="0"/>
              <w:autoSpaceDE w:val="0"/>
              <w:autoSpaceDN w:val="0"/>
              <w:adjustRightInd w:val="0"/>
              <w:spacing w:after="0"/>
              <w:ind w:left="284"/>
              <w:textAlignment w:val="baseline"/>
              <w:rPr>
                <w:rFonts w:ascii="Arial" w:eastAsia="Times New Roman" w:hAnsi="Arial"/>
                <w:sz w:val="18"/>
                <w:lang w:eastAsia="x-none"/>
              </w:rPr>
            </w:pPr>
            <w:r w:rsidRPr="001E5C37">
              <w:rPr>
                <w:rFonts w:ascii="Arial" w:eastAsia="Times New Roman" w:hAnsi="Arial"/>
                <w:sz w:val="18"/>
                <w:lang w:eastAsia="x-none"/>
              </w:rPr>
              <w:t xml:space="preserve"> -</w:t>
            </w:r>
            <w:r w:rsidRPr="001E5C37">
              <w:rPr>
                <w:rFonts w:ascii="Arial" w:eastAsia="Times New Roman" w:hAnsi="Arial"/>
                <w:sz w:val="18"/>
                <w:lang w:eastAsia="x-none"/>
              </w:rPr>
              <w:tab/>
              <w:t>And so on</w:t>
            </w:r>
          </w:p>
        </w:tc>
      </w:tr>
    </w:tbl>
    <w:p w:rsidR="00505D8D" w:rsidRDefault="00505D8D" w:rsidP="00505D8D"/>
    <w:p w:rsidR="00505D8D" w:rsidRDefault="00505D8D" w:rsidP="00505D8D">
      <w:pPr>
        <w:jc w:val="center"/>
        <w:rPr>
          <w:noProof/>
          <w:sz w:val="24"/>
        </w:rPr>
      </w:pPr>
      <w:r w:rsidRPr="00431CDB">
        <w:rPr>
          <w:noProof/>
          <w:sz w:val="24"/>
          <w:highlight w:val="yellow"/>
        </w:rPr>
        <w:t>---------------------------------------------</w:t>
      </w:r>
      <w:r>
        <w:rPr>
          <w:noProof/>
          <w:sz w:val="24"/>
          <w:highlight w:val="yellow"/>
        </w:rPr>
        <w:t>START</w:t>
      </w:r>
      <w:r w:rsidRPr="00431CDB">
        <w:rPr>
          <w:noProof/>
          <w:sz w:val="24"/>
          <w:highlight w:val="yellow"/>
        </w:rPr>
        <w:t xml:space="preserve"> OF</w:t>
      </w:r>
      <w:r>
        <w:rPr>
          <w:noProof/>
          <w:sz w:val="24"/>
          <w:highlight w:val="yellow"/>
        </w:rPr>
        <w:t xml:space="preserve"> NEXT</w:t>
      </w:r>
      <w:r w:rsidRPr="00431CDB">
        <w:rPr>
          <w:noProof/>
          <w:sz w:val="24"/>
          <w:highlight w:val="yellow"/>
        </w:rPr>
        <w:t xml:space="preserve"> CHANGE---------------------------------------------</w:t>
      </w:r>
    </w:p>
    <w:p w:rsidR="00E50B80" w:rsidRPr="00E50B80" w:rsidRDefault="00E50B80" w:rsidP="00E50B8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62" w:name="_Toc20426152"/>
      <w:r w:rsidRPr="00E50B80">
        <w:rPr>
          <w:rFonts w:ascii="Arial" w:eastAsia="Times New Roman" w:hAnsi="Arial"/>
          <w:sz w:val="24"/>
          <w:lang w:eastAsia="x-none"/>
        </w:rPr>
        <w:t>–</w:t>
      </w:r>
      <w:r w:rsidRPr="00E50B80">
        <w:rPr>
          <w:rFonts w:ascii="Arial" w:eastAsia="Times New Roman" w:hAnsi="Arial"/>
          <w:sz w:val="24"/>
          <w:lang w:eastAsia="x-none"/>
        </w:rPr>
        <w:tab/>
      </w:r>
      <w:proofErr w:type="spellStart"/>
      <w:r w:rsidRPr="00E50B80">
        <w:rPr>
          <w:rFonts w:ascii="Arial" w:eastAsia="Times New Roman" w:hAnsi="Arial"/>
          <w:i/>
          <w:sz w:val="24"/>
          <w:lang w:eastAsia="x-none"/>
        </w:rPr>
        <w:t>CodebookParameters</w:t>
      </w:r>
      <w:bookmarkEnd w:id="62"/>
      <w:proofErr w:type="spellEnd"/>
    </w:p>
    <w:p w:rsidR="00E50B80" w:rsidRPr="00E50B80" w:rsidRDefault="00E50B80" w:rsidP="00E50B80">
      <w:pPr>
        <w:overflowPunct w:val="0"/>
        <w:autoSpaceDE w:val="0"/>
        <w:autoSpaceDN w:val="0"/>
        <w:adjustRightInd w:val="0"/>
        <w:textAlignment w:val="baseline"/>
        <w:rPr>
          <w:rFonts w:eastAsia="MS Mincho"/>
          <w:lang w:eastAsia="ja-JP"/>
        </w:rPr>
      </w:pPr>
      <w:r w:rsidRPr="00E50B80">
        <w:rPr>
          <w:rFonts w:eastAsia="MS Mincho"/>
          <w:lang w:eastAsia="ja-JP"/>
        </w:rPr>
        <w:t xml:space="preserve">The IE </w:t>
      </w:r>
      <w:proofErr w:type="spellStart"/>
      <w:r w:rsidRPr="00E50B80">
        <w:rPr>
          <w:rFonts w:eastAsia="MS Mincho"/>
          <w:i/>
          <w:lang w:eastAsia="ja-JP"/>
        </w:rPr>
        <w:t>CodebookParameters</w:t>
      </w:r>
      <w:proofErr w:type="spellEnd"/>
      <w:r w:rsidRPr="00E50B80">
        <w:rPr>
          <w:rFonts w:eastAsia="MS Mincho"/>
          <w:lang w:eastAsia="ja-JP"/>
        </w:rPr>
        <w:t xml:space="preserve"> is used to convey codebook related parameters.</w:t>
      </w:r>
    </w:p>
    <w:p w:rsidR="00E50B80" w:rsidRPr="00E50B80" w:rsidRDefault="00E50B80" w:rsidP="00E50B80">
      <w:pPr>
        <w:keepNext/>
        <w:keepLines/>
        <w:overflowPunct w:val="0"/>
        <w:autoSpaceDE w:val="0"/>
        <w:autoSpaceDN w:val="0"/>
        <w:adjustRightInd w:val="0"/>
        <w:spacing w:before="60"/>
        <w:jc w:val="center"/>
        <w:textAlignment w:val="baseline"/>
        <w:rPr>
          <w:rFonts w:ascii="Arial" w:eastAsia="MS Mincho" w:hAnsi="Arial"/>
          <w:b/>
          <w:lang w:eastAsia="ja-JP"/>
        </w:rPr>
      </w:pPr>
      <w:proofErr w:type="spellStart"/>
      <w:r w:rsidRPr="00E50B80">
        <w:rPr>
          <w:rFonts w:ascii="Arial" w:eastAsia="MS Mincho" w:hAnsi="Arial"/>
          <w:b/>
          <w:i/>
          <w:lang w:eastAsia="ja-JP"/>
        </w:rPr>
        <w:t>CodebookParameters</w:t>
      </w:r>
      <w:proofErr w:type="spellEnd"/>
      <w:r w:rsidRPr="00E50B80">
        <w:rPr>
          <w:rFonts w:ascii="Arial" w:eastAsia="MS Mincho" w:hAnsi="Arial"/>
          <w:b/>
          <w:lang w:eastAsia="ja-JP"/>
        </w:rPr>
        <w:t xml:space="preserve"> information element</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0B80">
        <w:rPr>
          <w:rFonts w:ascii="Courier New" w:eastAsia="MS Mincho" w:hAnsi="Courier New"/>
          <w:noProof/>
          <w:color w:val="808080"/>
          <w:sz w:val="16"/>
          <w:lang w:eastAsia="en-GB"/>
        </w:rPr>
        <w:t>-- ASN1START</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0B80">
        <w:rPr>
          <w:rFonts w:ascii="Courier New" w:eastAsia="MS Mincho" w:hAnsi="Courier New"/>
          <w:noProof/>
          <w:color w:val="808080"/>
          <w:sz w:val="16"/>
          <w:lang w:eastAsia="en-GB"/>
        </w:rPr>
        <w:t>-- TAG-CODEBOOKPARAMETERS-START</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CodebookParameters ::=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type1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singlePanel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supportedCSI-RS-ResourceList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r w:rsidRPr="00E50B80">
        <w:rPr>
          <w:rFonts w:ascii="Courier New" w:eastAsia="MS Mincho" w:hAnsi="Courier New"/>
          <w:noProof/>
          <w:color w:val="993366"/>
          <w:sz w:val="16"/>
          <w:lang w:eastAsia="en-GB"/>
        </w:rPr>
        <w:t>SIZE</w:t>
      </w:r>
      <w:r w:rsidRPr="00E50B80">
        <w:rPr>
          <w:rFonts w:ascii="Courier New" w:eastAsia="MS Mincho" w:hAnsi="Courier New"/>
          <w:noProof/>
          <w:sz w:val="16"/>
          <w:lang w:eastAsia="en-GB"/>
        </w:rPr>
        <w:t xml:space="preserve"> (1.. maxNrofCSI-RS-Resources))</w:t>
      </w:r>
      <w:r w:rsidRPr="00E50B80">
        <w:rPr>
          <w:rFonts w:ascii="Courier New" w:eastAsia="MS Mincho" w:hAnsi="Courier New"/>
          <w:noProof/>
          <w:color w:val="993366"/>
          <w:sz w:val="16"/>
          <w:lang w:eastAsia="en-GB"/>
        </w:rPr>
        <w:t xml:space="preserve"> OF</w:t>
      </w:r>
      <w:r w:rsidRPr="00E50B80">
        <w:rPr>
          <w:rFonts w:ascii="Courier New" w:eastAsia="MS Mincho" w:hAnsi="Courier New"/>
          <w:noProof/>
          <w:sz w:val="16"/>
          <w:lang w:eastAsia="en-GB"/>
        </w:rPr>
        <w:t xml:space="preserve"> SupportedCSI-RS-Resource,</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modes                                  </w:t>
      </w:r>
      <w:r w:rsidRPr="00E50B80">
        <w:rPr>
          <w:rFonts w:ascii="Courier New" w:eastAsia="MS Mincho" w:hAnsi="Courier New"/>
          <w:noProof/>
          <w:color w:val="993366"/>
          <w:sz w:val="16"/>
          <w:lang w:eastAsia="en-GB"/>
        </w:rPr>
        <w:t>ENUMERATED</w:t>
      </w:r>
      <w:r w:rsidRPr="00E50B80">
        <w:rPr>
          <w:rFonts w:ascii="Courier New" w:eastAsia="MS Mincho" w:hAnsi="Courier New"/>
          <w:noProof/>
          <w:sz w:val="16"/>
          <w:lang w:eastAsia="en-GB"/>
        </w:rPr>
        <w:t xml:space="preserve"> {mode1, mode1andMode2},</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lastRenderedPageBreak/>
        <w:t xml:space="preserve">            maxNumberCSI-RS-PerResourceSet    </w:t>
      </w:r>
      <w:r w:rsidRPr="00E50B80">
        <w:rPr>
          <w:rFonts w:ascii="Courier New" w:eastAsia="Times New Roman" w:hAnsi="Courier New"/>
          <w:noProof/>
          <w:color w:val="993366"/>
          <w:sz w:val="16"/>
          <w:lang w:eastAsia="en-GB"/>
        </w:rPr>
        <w:t>INTEGER</w:t>
      </w:r>
      <w:r w:rsidRPr="00E50B80">
        <w:rPr>
          <w:rFonts w:ascii="Courier New" w:eastAsia="Times New Roman" w:hAnsi="Courier New"/>
          <w:noProof/>
          <w:sz w:val="16"/>
          <w:lang w:eastAsia="en-GB"/>
        </w:rPr>
        <w:t xml:space="preserve"> (1..8)</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multiPanel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supportedCSI-RS-ResourceList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r w:rsidRPr="00E50B80">
        <w:rPr>
          <w:rFonts w:ascii="Courier New" w:eastAsia="MS Mincho" w:hAnsi="Courier New"/>
          <w:noProof/>
          <w:color w:val="993366"/>
          <w:sz w:val="16"/>
          <w:lang w:eastAsia="en-GB"/>
        </w:rPr>
        <w:t>SIZE</w:t>
      </w:r>
      <w:r w:rsidRPr="00E50B80">
        <w:rPr>
          <w:rFonts w:ascii="Courier New" w:eastAsia="MS Mincho" w:hAnsi="Courier New"/>
          <w:noProof/>
          <w:sz w:val="16"/>
          <w:lang w:eastAsia="en-GB"/>
        </w:rPr>
        <w:t xml:space="preserve"> (1.. maxNrofCSI-RS-Resources))</w:t>
      </w:r>
      <w:r w:rsidRPr="00E50B80">
        <w:rPr>
          <w:rFonts w:ascii="Courier New" w:eastAsia="MS Mincho" w:hAnsi="Courier New"/>
          <w:noProof/>
          <w:color w:val="993366"/>
          <w:sz w:val="16"/>
          <w:lang w:eastAsia="en-GB"/>
        </w:rPr>
        <w:t xml:space="preserve"> OF</w:t>
      </w:r>
      <w:r w:rsidRPr="00E50B80">
        <w:rPr>
          <w:rFonts w:ascii="Courier New" w:eastAsia="MS Mincho" w:hAnsi="Courier New"/>
          <w:noProof/>
          <w:sz w:val="16"/>
          <w:lang w:eastAsia="en-GB"/>
        </w:rPr>
        <w:t xml:space="preserve"> SupportedCSI-RS-Resource,</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modes                                  </w:t>
      </w:r>
      <w:r w:rsidRPr="00E50B80">
        <w:rPr>
          <w:rFonts w:ascii="Courier New" w:eastAsia="MS Mincho" w:hAnsi="Courier New"/>
          <w:noProof/>
          <w:color w:val="993366"/>
          <w:sz w:val="16"/>
          <w:lang w:eastAsia="en-GB"/>
        </w:rPr>
        <w:t>ENUMERATED</w:t>
      </w:r>
      <w:r w:rsidRPr="00E50B80">
        <w:rPr>
          <w:rFonts w:ascii="Courier New" w:eastAsia="MS Mincho" w:hAnsi="Courier New"/>
          <w:noProof/>
          <w:sz w:val="16"/>
          <w:lang w:eastAsia="en-GB"/>
        </w:rPr>
        <w:t xml:space="preserve"> {mode1, mode2, both},</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nrofPanels                            </w:t>
      </w:r>
      <w:r w:rsidRPr="00E50B80">
        <w:rPr>
          <w:rFonts w:ascii="Courier New" w:eastAsia="MS Mincho" w:hAnsi="Courier New"/>
          <w:noProof/>
          <w:color w:val="993366"/>
          <w:sz w:val="16"/>
          <w:lang w:eastAsia="en-GB"/>
        </w:rPr>
        <w:t>ENUMERATED</w:t>
      </w:r>
      <w:r w:rsidRPr="00E50B80">
        <w:rPr>
          <w:rFonts w:ascii="Courier New" w:eastAsia="MS Mincho" w:hAnsi="Courier New"/>
          <w:noProof/>
          <w:sz w:val="16"/>
          <w:lang w:eastAsia="en-GB"/>
        </w:rPr>
        <w:t xml:space="preserve"> {n2, n4},</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maxNumberCSI-RS-PerResourceSet    </w:t>
      </w:r>
      <w:r w:rsidRPr="00E50B80">
        <w:rPr>
          <w:rFonts w:ascii="Courier New" w:eastAsia="Times New Roman" w:hAnsi="Courier New"/>
          <w:noProof/>
          <w:color w:val="993366"/>
          <w:sz w:val="16"/>
          <w:lang w:eastAsia="en-GB"/>
        </w:rPr>
        <w:t>INTEGER</w:t>
      </w:r>
      <w:r w:rsidRPr="00E50B80">
        <w:rPr>
          <w:rFonts w:ascii="Courier New" w:eastAsia="Times New Roman" w:hAnsi="Courier New"/>
          <w:noProof/>
          <w:sz w:val="16"/>
          <w:lang w:eastAsia="en-GB"/>
        </w:rPr>
        <w:t xml:space="preserve"> (1..8)</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                                                                                                               </w:t>
      </w:r>
      <w:r w:rsidRPr="00E50B80">
        <w:rPr>
          <w:rFonts w:ascii="Courier New" w:eastAsia="MS Mincho" w:hAnsi="Courier New"/>
          <w:noProof/>
          <w:color w:val="993366"/>
          <w:sz w:val="16"/>
          <w:lang w:eastAsia="en-GB"/>
        </w:rPr>
        <w:t>OPTIONAL</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type2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supportedCSI-RS-ResourceList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r w:rsidRPr="00E50B80">
        <w:rPr>
          <w:rFonts w:ascii="Courier New" w:eastAsia="MS Mincho" w:hAnsi="Courier New"/>
          <w:noProof/>
          <w:color w:val="993366"/>
          <w:sz w:val="16"/>
          <w:lang w:eastAsia="en-GB"/>
        </w:rPr>
        <w:t>SIZE</w:t>
      </w:r>
      <w:r w:rsidRPr="00E50B80">
        <w:rPr>
          <w:rFonts w:ascii="Courier New" w:eastAsia="MS Mincho" w:hAnsi="Courier New"/>
          <w:noProof/>
          <w:sz w:val="16"/>
          <w:lang w:eastAsia="en-GB"/>
        </w:rPr>
        <w:t xml:space="preserve"> (1.. maxNrofCSI-RS-Resources))</w:t>
      </w:r>
      <w:r w:rsidRPr="00E50B80">
        <w:rPr>
          <w:rFonts w:ascii="Courier New" w:eastAsia="MS Mincho" w:hAnsi="Courier New"/>
          <w:noProof/>
          <w:color w:val="993366"/>
          <w:sz w:val="16"/>
          <w:lang w:eastAsia="en-GB"/>
        </w:rPr>
        <w:t xml:space="preserve"> OF</w:t>
      </w:r>
      <w:r w:rsidRPr="00E50B80">
        <w:rPr>
          <w:rFonts w:ascii="Courier New" w:eastAsia="MS Mincho" w:hAnsi="Courier New"/>
          <w:noProof/>
          <w:sz w:val="16"/>
          <w:lang w:eastAsia="en-GB"/>
        </w:rPr>
        <w:t xml:space="preserve"> SupportedCSI-RS-Resource,</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parameterLx                           </w:t>
      </w:r>
      <w:r w:rsidRPr="00E50B80">
        <w:rPr>
          <w:rFonts w:ascii="Courier New" w:eastAsia="MS Mincho" w:hAnsi="Courier New"/>
          <w:noProof/>
          <w:color w:val="993366"/>
          <w:sz w:val="16"/>
          <w:lang w:eastAsia="en-GB"/>
        </w:rPr>
        <w:t>INTEGER</w:t>
      </w:r>
      <w:r w:rsidRPr="00E50B80">
        <w:rPr>
          <w:rFonts w:ascii="Courier New" w:eastAsia="MS Mincho" w:hAnsi="Courier New"/>
          <w:noProof/>
          <w:sz w:val="16"/>
          <w:lang w:eastAsia="en-GB"/>
        </w:rPr>
        <w:t xml:space="preserve"> (2..4),</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amplitudeScalingType                </w:t>
      </w:r>
      <w:r w:rsidRPr="00E50B80">
        <w:rPr>
          <w:rFonts w:ascii="Courier New" w:eastAsia="MS Mincho" w:hAnsi="Courier New"/>
          <w:noProof/>
          <w:color w:val="993366"/>
          <w:sz w:val="16"/>
          <w:lang w:eastAsia="en-GB"/>
        </w:rPr>
        <w:t>ENUMERATED</w:t>
      </w:r>
      <w:r w:rsidRPr="00E50B80">
        <w:rPr>
          <w:rFonts w:ascii="Courier New" w:eastAsia="MS Mincho" w:hAnsi="Courier New"/>
          <w:noProof/>
          <w:sz w:val="16"/>
          <w:lang w:eastAsia="en-GB"/>
        </w:rPr>
        <w:t xml:space="preserve"> {wideband, widebandAndSubband},</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amplitudeSubsetRestriction         </w:t>
      </w:r>
      <w:r w:rsidRPr="00E50B80">
        <w:rPr>
          <w:rFonts w:ascii="Courier New" w:eastAsia="MS Mincho" w:hAnsi="Courier New"/>
          <w:noProof/>
          <w:color w:val="993366"/>
          <w:sz w:val="16"/>
          <w:lang w:eastAsia="en-GB"/>
        </w:rPr>
        <w:t>ENUMERATED</w:t>
      </w:r>
      <w:r w:rsidRPr="00E50B80">
        <w:rPr>
          <w:rFonts w:ascii="Courier New" w:eastAsia="MS Mincho" w:hAnsi="Courier New"/>
          <w:noProof/>
          <w:sz w:val="16"/>
          <w:lang w:eastAsia="en-GB"/>
        </w:rPr>
        <w:t xml:space="preserve"> {supported}              </w:t>
      </w:r>
      <w:r w:rsidRPr="00E50B80">
        <w:rPr>
          <w:rFonts w:ascii="Courier New" w:eastAsia="MS Mincho" w:hAnsi="Courier New"/>
          <w:noProof/>
          <w:color w:val="993366"/>
          <w:sz w:val="16"/>
          <w:lang w:eastAsia="en-GB"/>
        </w:rPr>
        <w:t>OPTIONAL</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                                                                                                                   </w:t>
      </w:r>
      <w:r w:rsidRPr="00E50B80">
        <w:rPr>
          <w:rFonts w:ascii="Courier New" w:eastAsia="MS Mincho" w:hAnsi="Courier New"/>
          <w:noProof/>
          <w:color w:val="993366"/>
          <w:sz w:val="16"/>
          <w:lang w:eastAsia="en-GB"/>
        </w:rPr>
        <w:t>OPTIONAL</w:t>
      </w:r>
      <w:r w:rsidRPr="00E50B80">
        <w:rPr>
          <w:rFonts w:ascii="Courier New" w:eastAsia="MS Mincho" w:hAnsi="Courier New"/>
          <w:noProof/>
          <w:sz w:val="16"/>
          <w:lang w:eastAsia="en-GB"/>
        </w:rPr>
        <w:t>,</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type2-PortSelection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supportedCSI-RS-ResourceList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r w:rsidRPr="00E50B80">
        <w:rPr>
          <w:rFonts w:ascii="Courier New" w:eastAsia="MS Mincho" w:hAnsi="Courier New"/>
          <w:noProof/>
          <w:color w:val="993366"/>
          <w:sz w:val="16"/>
          <w:lang w:eastAsia="en-GB"/>
        </w:rPr>
        <w:t>SIZE</w:t>
      </w:r>
      <w:r w:rsidRPr="00E50B80">
        <w:rPr>
          <w:rFonts w:ascii="Courier New" w:eastAsia="MS Mincho" w:hAnsi="Courier New"/>
          <w:noProof/>
          <w:sz w:val="16"/>
          <w:lang w:eastAsia="en-GB"/>
        </w:rPr>
        <w:t xml:space="preserve"> (1.. maxNrofCSI-RS-Resources))</w:t>
      </w:r>
      <w:r w:rsidRPr="00E50B80">
        <w:rPr>
          <w:rFonts w:ascii="Courier New" w:eastAsia="MS Mincho" w:hAnsi="Courier New"/>
          <w:noProof/>
          <w:color w:val="993366"/>
          <w:sz w:val="16"/>
          <w:lang w:eastAsia="en-GB"/>
        </w:rPr>
        <w:t xml:space="preserve"> OF</w:t>
      </w:r>
      <w:r w:rsidRPr="00E50B80">
        <w:rPr>
          <w:rFonts w:ascii="Courier New" w:eastAsia="MS Mincho" w:hAnsi="Courier New"/>
          <w:noProof/>
          <w:sz w:val="16"/>
          <w:lang w:eastAsia="en-GB"/>
        </w:rPr>
        <w:t xml:space="preserve"> SupportedCSI-RS-Resource,</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parameterLx                              </w:t>
      </w:r>
      <w:r w:rsidRPr="00E50B80">
        <w:rPr>
          <w:rFonts w:ascii="Courier New" w:eastAsia="MS Mincho" w:hAnsi="Courier New"/>
          <w:noProof/>
          <w:color w:val="993366"/>
          <w:sz w:val="16"/>
          <w:lang w:eastAsia="en-GB"/>
        </w:rPr>
        <w:t>INTEGER</w:t>
      </w:r>
      <w:r w:rsidRPr="00E50B80">
        <w:rPr>
          <w:rFonts w:ascii="Courier New" w:eastAsia="MS Mincho" w:hAnsi="Courier New"/>
          <w:noProof/>
          <w:sz w:val="16"/>
          <w:lang w:eastAsia="en-GB"/>
        </w:rPr>
        <w:t xml:space="preserve"> (2..4),</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amplitudeScalingType                   </w:t>
      </w:r>
      <w:r w:rsidRPr="00E50B80">
        <w:rPr>
          <w:rFonts w:ascii="Courier New" w:eastAsia="MS Mincho" w:hAnsi="Courier New"/>
          <w:noProof/>
          <w:color w:val="993366"/>
          <w:sz w:val="16"/>
          <w:lang w:eastAsia="en-GB"/>
        </w:rPr>
        <w:t>ENUMERATED</w:t>
      </w:r>
      <w:r w:rsidRPr="00E50B80">
        <w:rPr>
          <w:rFonts w:ascii="Courier New" w:eastAsia="MS Mincho" w:hAnsi="Courier New"/>
          <w:noProof/>
          <w:sz w:val="16"/>
          <w:lang w:eastAsia="en-GB"/>
        </w:rPr>
        <w:t xml:space="preserve"> {wideband, widebandAndSubband}</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    }                                                                                                                   </w:t>
      </w:r>
      <w:r w:rsidRPr="00E50B80">
        <w:rPr>
          <w:rFonts w:ascii="Courier New" w:eastAsia="MS Mincho" w:hAnsi="Courier New"/>
          <w:noProof/>
          <w:color w:val="993366"/>
          <w:sz w:val="16"/>
          <w:lang w:eastAsia="en-GB"/>
        </w:rPr>
        <w:t>OPTIONAL</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B80">
        <w:rPr>
          <w:rFonts w:ascii="Courier New" w:eastAsia="MS Mincho" w:hAnsi="Courier New"/>
          <w:noProof/>
          <w:sz w:val="16"/>
          <w:lang w:eastAsia="en-GB"/>
        </w:rPr>
        <w:t>}</w:t>
      </w:r>
    </w:p>
    <w:p w:rsidR="00516D03" w:rsidRPr="00E50B80" w:rsidRDefault="00516D03"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en-GB"/>
        </w:rPr>
      </w:pPr>
      <w:r w:rsidRPr="00E50B80">
        <w:rPr>
          <w:rFonts w:ascii="Courier New" w:eastAsia="MS Mincho" w:hAnsi="Courier New"/>
          <w:noProof/>
          <w:sz w:val="16"/>
          <w:lang w:eastAsia="en-GB"/>
        </w:rPr>
        <w:t xml:space="preserve">SupportedCSI-RS-Resource ::=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B80">
        <w:rPr>
          <w:rFonts w:ascii="Courier New" w:eastAsia="MS Mincho" w:hAnsi="Courier New"/>
          <w:noProof/>
          <w:sz w:val="16"/>
          <w:lang w:eastAsia="en-GB"/>
        </w:rPr>
        <w:t xml:space="preserve">    </w:t>
      </w:r>
      <w:r w:rsidRPr="00E50B80">
        <w:rPr>
          <w:rFonts w:ascii="Courier New" w:eastAsia="Times New Roman" w:hAnsi="Courier New"/>
          <w:noProof/>
          <w:sz w:val="16"/>
          <w:lang w:eastAsia="en-GB"/>
        </w:rPr>
        <w:t xml:space="preserve">maxNumberTxPortsPerResource      </w:t>
      </w:r>
      <w:r w:rsidRPr="00E50B80">
        <w:rPr>
          <w:rFonts w:ascii="Courier New" w:eastAsia="Times New Roman" w:hAnsi="Courier New"/>
          <w:noProof/>
          <w:color w:val="993366"/>
          <w:sz w:val="16"/>
          <w:lang w:eastAsia="en-GB"/>
        </w:rPr>
        <w:t>ENUMERATED</w:t>
      </w:r>
      <w:r w:rsidRPr="00E50B80">
        <w:rPr>
          <w:rFonts w:ascii="Courier New" w:eastAsia="Times New Roman" w:hAnsi="Courier New"/>
          <w:noProof/>
          <w:sz w:val="16"/>
          <w:lang w:eastAsia="en-GB"/>
        </w:rPr>
        <w:t xml:space="preserve"> {p2, p4, p8, p12, p16, p24, p32},</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B80">
        <w:rPr>
          <w:rFonts w:ascii="Courier New" w:eastAsia="Times New Roman" w:hAnsi="Courier New"/>
          <w:noProof/>
          <w:sz w:val="16"/>
          <w:lang w:eastAsia="en-GB"/>
        </w:rPr>
        <w:t xml:space="preserve">    maxNumberResourcesPerBand        </w:t>
      </w:r>
      <w:r w:rsidRPr="00E50B80">
        <w:rPr>
          <w:rFonts w:ascii="Courier New" w:eastAsia="Times New Roman" w:hAnsi="Courier New"/>
          <w:noProof/>
          <w:color w:val="993366"/>
          <w:sz w:val="16"/>
          <w:lang w:eastAsia="en-GB"/>
        </w:rPr>
        <w:t>INTEGER</w:t>
      </w:r>
      <w:r w:rsidRPr="00E50B80">
        <w:rPr>
          <w:rFonts w:ascii="Courier New" w:eastAsia="Times New Roman" w:hAnsi="Courier New"/>
          <w:noProof/>
          <w:sz w:val="16"/>
          <w:lang w:eastAsia="en-GB"/>
        </w:rPr>
        <w:t xml:space="preserve"> (1..64)</w:t>
      </w:r>
      <w:r w:rsidRPr="00E50B80">
        <w:rPr>
          <w:rFonts w:ascii="Courier New" w:eastAsia="MS Mincho" w:hAnsi="Courier New"/>
          <w:noProof/>
          <w:sz w:val="16"/>
          <w:lang w:eastAsia="en-GB"/>
        </w:rPr>
        <w:t>,</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B80">
        <w:rPr>
          <w:rFonts w:ascii="Courier New" w:eastAsia="MS Mincho" w:hAnsi="Courier New"/>
          <w:noProof/>
          <w:sz w:val="16"/>
          <w:lang w:eastAsia="en-GB"/>
        </w:rPr>
        <w:t xml:space="preserve">    </w:t>
      </w:r>
      <w:r w:rsidRPr="00E50B80">
        <w:rPr>
          <w:rFonts w:ascii="Courier New" w:eastAsia="Times New Roman" w:hAnsi="Courier New"/>
          <w:noProof/>
          <w:sz w:val="16"/>
          <w:lang w:eastAsia="en-GB"/>
        </w:rPr>
        <w:t xml:space="preserve">totalNumberTxPortsPerBand        </w:t>
      </w:r>
      <w:r w:rsidRPr="00E50B80">
        <w:rPr>
          <w:rFonts w:ascii="Courier New" w:eastAsia="Times New Roman" w:hAnsi="Courier New"/>
          <w:noProof/>
          <w:color w:val="993366"/>
          <w:sz w:val="16"/>
          <w:lang w:eastAsia="en-GB"/>
        </w:rPr>
        <w:t>INTEGER</w:t>
      </w:r>
      <w:r w:rsidRPr="00E50B80">
        <w:rPr>
          <w:rFonts w:ascii="Courier New" w:eastAsia="Times New Roman" w:hAnsi="Courier New"/>
          <w:noProof/>
          <w:sz w:val="16"/>
          <w:lang w:eastAsia="en-GB"/>
        </w:rPr>
        <w:t xml:space="preserve"> (2..256)</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50B80">
        <w:rPr>
          <w:rFonts w:ascii="Courier New" w:eastAsia="Times New Roman" w:hAnsi="Courier New"/>
          <w:noProof/>
          <w:sz w:val="16"/>
          <w:lang w:eastAsia="en-GB"/>
        </w:rPr>
        <w:t>}</w:t>
      </w:r>
    </w:p>
    <w:p w:rsidR="00513C79" w:rsidRPr="00E50B80" w:rsidRDefault="00513C79"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50B80">
        <w:rPr>
          <w:rFonts w:ascii="Courier New" w:eastAsia="MS Mincho" w:hAnsi="Courier New"/>
          <w:noProof/>
          <w:color w:val="808080"/>
          <w:sz w:val="16"/>
          <w:lang w:eastAsia="en-GB"/>
        </w:rPr>
        <w:t>-- TAG-CODEBOOKPARAMETERS-STOP</w:t>
      </w:r>
    </w:p>
    <w:p w:rsidR="00E50B80" w:rsidRPr="00E50B80" w:rsidRDefault="00E50B80" w:rsidP="00E50B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808080"/>
          <w:sz w:val="16"/>
          <w:lang w:eastAsia="en-GB"/>
        </w:rPr>
      </w:pPr>
      <w:r w:rsidRPr="00E50B80">
        <w:rPr>
          <w:rFonts w:ascii="Courier New" w:eastAsia="MS Mincho" w:hAnsi="Courier New"/>
          <w:noProof/>
          <w:color w:val="808080"/>
          <w:sz w:val="16"/>
          <w:lang w:eastAsia="en-GB"/>
        </w:rPr>
        <w:t>-- ASN1STOP</w:t>
      </w:r>
    </w:p>
    <w:p w:rsidR="00E50B80" w:rsidRDefault="00E50B80" w:rsidP="00E50B80">
      <w:pPr>
        <w:rPr>
          <w:ins w:id="63" w:author="Huawei" w:date="2019-11-08T10:03:00Z"/>
          <w:noProof/>
          <w:sz w:val="24"/>
        </w:rPr>
      </w:pPr>
    </w:p>
    <w:p w:rsidR="000A53F2" w:rsidRPr="00E50B80" w:rsidRDefault="000A53F2" w:rsidP="000A53F2">
      <w:pPr>
        <w:keepNext/>
        <w:keepLines/>
        <w:overflowPunct w:val="0"/>
        <w:autoSpaceDE w:val="0"/>
        <w:autoSpaceDN w:val="0"/>
        <w:adjustRightInd w:val="0"/>
        <w:spacing w:before="120"/>
        <w:ind w:left="1418" w:hanging="1418"/>
        <w:textAlignment w:val="baseline"/>
        <w:outlineLvl w:val="3"/>
        <w:rPr>
          <w:ins w:id="64" w:author="Huawei" w:date="2019-11-08T10:03:00Z"/>
          <w:rFonts w:ascii="Arial" w:eastAsia="MS Mincho" w:hAnsi="Arial"/>
          <w:sz w:val="24"/>
          <w:lang w:eastAsia="x-none"/>
        </w:rPr>
      </w:pPr>
      <w:ins w:id="65" w:author="Huawei" w:date="2019-11-08T10:03:00Z">
        <w:r w:rsidRPr="00E50B80">
          <w:rPr>
            <w:rFonts w:ascii="Arial" w:eastAsia="Times New Roman" w:hAnsi="Arial"/>
            <w:sz w:val="24"/>
            <w:lang w:eastAsia="x-none"/>
          </w:rPr>
          <w:t>–</w:t>
        </w:r>
        <w:r w:rsidRPr="00E50B80">
          <w:rPr>
            <w:rFonts w:ascii="Arial" w:eastAsia="Times New Roman" w:hAnsi="Arial"/>
            <w:sz w:val="24"/>
            <w:lang w:eastAsia="x-none"/>
          </w:rPr>
          <w:tab/>
        </w:r>
        <w:r w:rsidRPr="00E50B80">
          <w:rPr>
            <w:rFonts w:ascii="Arial" w:eastAsia="Times New Roman" w:hAnsi="Arial"/>
            <w:i/>
            <w:sz w:val="24"/>
            <w:lang w:eastAsia="x-none"/>
          </w:rPr>
          <w:t>CodebookParameters</w:t>
        </w:r>
        <w:r>
          <w:rPr>
            <w:rFonts w:ascii="Arial" w:eastAsia="Times New Roman" w:hAnsi="Arial"/>
            <w:i/>
            <w:sz w:val="24"/>
            <w:lang w:eastAsia="x-none"/>
          </w:rPr>
          <w:t>2</w:t>
        </w:r>
      </w:ins>
    </w:p>
    <w:p w:rsidR="000A53F2" w:rsidRPr="00E50B80" w:rsidRDefault="000A53F2" w:rsidP="000A53F2">
      <w:pPr>
        <w:overflowPunct w:val="0"/>
        <w:autoSpaceDE w:val="0"/>
        <w:autoSpaceDN w:val="0"/>
        <w:adjustRightInd w:val="0"/>
        <w:textAlignment w:val="baseline"/>
        <w:rPr>
          <w:ins w:id="66" w:author="Huawei" w:date="2019-11-08T10:03:00Z"/>
          <w:rFonts w:eastAsia="MS Mincho"/>
          <w:lang w:eastAsia="ja-JP"/>
        </w:rPr>
      </w:pPr>
      <w:ins w:id="67" w:author="Huawei" w:date="2019-11-08T10:03:00Z">
        <w:r w:rsidRPr="00E50B80">
          <w:rPr>
            <w:rFonts w:eastAsia="MS Mincho"/>
            <w:lang w:eastAsia="ja-JP"/>
          </w:rPr>
          <w:t xml:space="preserve">The IE </w:t>
        </w:r>
        <w:r w:rsidRPr="00E50B80">
          <w:rPr>
            <w:rFonts w:eastAsia="MS Mincho"/>
            <w:i/>
            <w:lang w:eastAsia="ja-JP"/>
          </w:rPr>
          <w:t>CodebookParameters</w:t>
        </w:r>
        <w:r>
          <w:rPr>
            <w:rFonts w:eastAsia="MS Mincho"/>
            <w:i/>
            <w:lang w:eastAsia="ja-JP"/>
          </w:rPr>
          <w:t>2</w:t>
        </w:r>
        <w:r w:rsidRPr="00E50B80">
          <w:rPr>
            <w:rFonts w:eastAsia="MS Mincho"/>
            <w:lang w:eastAsia="ja-JP"/>
          </w:rPr>
          <w:t xml:space="preserve"> is used to convey codebook related parameters.</w:t>
        </w:r>
      </w:ins>
    </w:p>
    <w:p w:rsidR="000A53F2" w:rsidRPr="00E50B80" w:rsidRDefault="000A53F2" w:rsidP="000A53F2">
      <w:pPr>
        <w:keepNext/>
        <w:keepLines/>
        <w:overflowPunct w:val="0"/>
        <w:autoSpaceDE w:val="0"/>
        <w:autoSpaceDN w:val="0"/>
        <w:adjustRightInd w:val="0"/>
        <w:spacing w:before="60"/>
        <w:jc w:val="center"/>
        <w:textAlignment w:val="baseline"/>
        <w:rPr>
          <w:ins w:id="68" w:author="Huawei" w:date="2019-11-08T10:03:00Z"/>
          <w:rFonts w:ascii="Arial" w:eastAsia="MS Mincho" w:hAnsi="Arial"/>
          <w:b/>
          <w:lang w:eastAsia="ja-JP"/>
        </w:rPr>
      </w:pPr>
      <w:ins w:id="69" w:author="Huawei" w:date="2019-11-08T10:03:00Z">
        <w:r w:rsidRPr="00E50B80">
          <w:rPr>
            <w:rFonts w:ascii="Arial" w:eastAsia="MS Mincho" w:hAnsi="Arial"/>
            <w:b/>
            <w:i/>
            <w:lang w:eastAsia="ja-JP"/>
          </w:rPr>
          <w:t>CodebookParameters</w:t>
        </w:r>
      </w:ins>
      <w:ins w:id="70" w:author="Huawei" w:date="2019-11-08T10:06:00Z">
        <w:r w:rsidR="000C6B9D">
          <w:rPr>
            <w:rFonts w:ascii="Arial" w:eastAsia="MS Mincho" w:hAnsi="Arial"/>
            <w:b/>
            <w:i/>
            <w:lang w:eastAsia="ja-JP"/>
          </w:rPr>
          <w:t>2</w:t>
        </w:r>
      </w:ins>
      <w:ins w:id="71" w:author="Huawei" w:date="2019-11-08T10:03:00Z">
        <w:r w:rsidRPr="00E50B80">
          <w:rPr>
            <w:rFonts w:ascii="Arial" w:eastAsia="MS Mincho" w:hAnsi="Arial"/>
            <w:b/>
            <w:lang w:eastAsia="ja-JP"/>
          </w:rPr>
          <w:t xml:space="preserve"> information element</w:t>
        </w:r>
      </w:ins>
    </w:p>
    <w:p w:rsidR="000A53F2" w:rsidRPr="00E50B80"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 w:date="2019-11-08T10:03:00Z"/>
          <w:rFonts w:ascii="Courier New" w:eastAsia="Times New Roman" w:hAnsi="Courier New"/>
          <w:noProof/>
          <w:color w:val="808080"/>
          <w:sz w:val="16"/>
          <w:lang w:eastAsia="en-GB"/>
        </w:rPr>
      </w:pPr>
      <w:ins w:id="73" w:author="Huawei" w:date="2019-11-08T10:03:00Z">
        <w:r w:rsidRPr="00E50B80">
          <w:rPr>
            <w:rFonts w:ascii="Courier New" w:eastAsia="MS Mincho" w:hAnsi="Courier New"/>
            <w:noProof/>
            <w:color w:val="808080"/>
            <w:sz w:val="16"/>
            <w:lang w:eastAsia="en-GB"/>
          </w:rPr>
          <w:t>-- ASN1START</w:t>
        </w:r>
      </w:ins>
    </w:p>
    <w:p w:rsidR="000A53F2" w:rsidRPr="00E50B80"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w:date="2019-11-08T10:03:00Z"/>
          <w:rFonts w:ascii="Courier New" w:eastAsia="Times New Roman" w:hAnsi="Courier New"/>
          <w:noProof/>
          <w:color w:val="808080"/>
          <w:sz w:val="16"/>
          <w:lang w:eastAsia="en-GB"/>
        </w:rPr>
      </w:pPr>
      <w:ins w:id="75" w:author="Huawei" w:date="2019-11-08T10:03:00Z">
        <w:r w:rsidRPr="00E50B80">
          <w:rPr>
            <w:rFonts w:ascii="Courier New" w:eastAsia="MS Mincho" w:hAnsi="Courier New"/>
            <w:noProof/>
            <w:color w:val="808080"/>
            <w:sz w:val="16"/>
            <w:lang w:eastAsia="en-GB"/>
          </w:rPr>
          <w:t>-- TAG-CODEBOOKPARAMETERS-START</w:t>
        </w:r>
      </w:ins>
    </w:p>
    <w:p w:rsidR="000A53F2" w:rsidRPr="00E50B80"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19-11-08T10:03:00Z"/>
          <w:rFonts w:ascii="Courier New" w:eastAsia="MS Mincho" w:hAnsi="Courier New"/>
          <w:noProof/>
          <w:sz w:val="16"/>
          <w:lang w:eastAsia="en-GB"/>
        </w:rPr>
      </w:pPr>
    </w:p>
    <w:p w:rsidR="000A53F2" w:rsidRPr="00E50B80"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 w:date="2019-11-08T10:03:00Z"/>
          <w:rFonts w:ascii="Courier New" w:eastAsia="MS Mincho" w:hAnsi="Courier New"/>
          <w:noProof/>
          <w:sz w:val="16"/>
          <w:lang w:eastAsia="en-GB"/>
        </w:rPr>
      </w:pPr>
      <w:ins w:id="78" w:author="Huawei" w:date="2019-11-08T10:03:00Z">
        <w:r w:rsidRPr="00E50B80">
          <w:rPr>
            <w:rFonts w:ascii="Courier New" w:eastAsia="MS Mincho" w:hAnsi="Courier New"/>
            <w:noProof/>
            <w:sz w:val="16"/>
            <w:lang w:eastAsia="en-GB"/>
          </w:rPr>
          <w:t>CodebookParameters</w:t>
        </w:r>
        <w:r>
          <w:rPr>
            <w:rFonts w:ascii="Courier New" w:eastAsia="MS Mincho" w:hAnsi="Courier New"/>
            <w:noProof/>
            <w:sz w:val="16"/>
            <w:lang w:eastAsia="en-GB"/>
          </w:rPr>
          <w:t>2</w:t>
        </w:r>
        <w:r w:rsidRPr="00E50B80">
          <w:rPr>
            <w:rFonts w:ascii="Courier New" w:eastAsia="MS Mincho" w:hAnsi="Courier New"/>
            <w:noProof/>
            <w:sz w:val="16"/>
            <w:lang w:eastAsia="en-GB"/>
          </w:rPr>
          <w:t xml:space="preserve"> ::=     </w:t>
        </w:r>
        <w:r w:rsidRPr="00E50B80">
          <w:rPr>
            <w:rFonts w:ascii="Courier New" w:eastAsia="MS Mincho" w:hAnsi="Courier New"/>
            <w:noProof/>
            <w:color w:val="993366"/>
            <w:sz w:val="16"/>
            <w:lang w:eastAsia="en-GB"/>
          </w:rPr>
          <w:t>SEQUENCE</w:t>
        </w:r>
        <w:r w:rsidRPr="00E50B80">
          <w:rPr>
            <w:rFonts w:ascii="Courier New" w:eastAsia="MS Mincho" w:hAnsi="Courier New"/>
            <w:noProof/>
            <w:sz w:val="16"/>
            <w:lang w:eastAsia="en-GB"/>
          </w:rPr>
          <w:t xml:space="preserve"> {</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Huawei" w:date="2019-11-08T10:03:00Z"/>
          <w:rFonts w:ascii="Courier New" w:eastAsia="MS Mincho" w:hAnsi="Courier New"/>
          <w:noProof/>
          <w:sz w:val="16"/>
          <w:lang w:eastAsia="en-GB"/>
        </w:rPr>
      </w:pPr>
      <w:ins w:id="80" w:author="Huawei" w:date="2019-11-08T10:03:00Z">
        <w:r w:rsidRPr="00513C79">
          <w:rPr>
            <w:rFonts w:ascii="Courier New" w:eastAsia="MS Mincho" w:hAnsi="Courier New"/>
            <w:noProof/>
            <w:sz w:val="16"/>
            <w:lang w:eastAsia="en-GB"/>
          </w:rPr>
          <w:t xml:space="preserve">    type1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Huawei" w:date="2019-11-08T10:03:00Z"/>
          <w:rFonts w:ascii="Courier New" w:eastAsia="MS Mincho" w:hAnsi="Courier New"/>
          <w:noProof/>
          <w:sz w:val="16"/>
          <w:lang w:eastAsia="en-GB"/>
        </w:rPr>
      </w:pPr>
      <w:ins w:id="82" w:author="Huawei" w:date="2019-11-08T10:03:00Z">
        <w:r w:rsidRPr="00513C79">
          <w:rPr>
            <w:rFonts w:ascii="Courier New" w:eastAsia="MS Mincho" w:hAnsi="Courier New"/>
            <w:noProof/>
            <w:sz w:val="16"/>
            <w:lang w:eastAsia="en-GB"/>
          </w:rPr>
          <w:t xml:space="preserve">        singlePanel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 w:date="2019-11-08T10:03:00Z"/>
          <w:rFonts w:ascii="Courier New" w:eastAsia="MS Mincho" w:hAnsi="Courier New"/>
          <w:noProof/>
          <w:sz w:val="16"/>
          <w:lang w:eastAsia="en-GB"/>
        </w:rPr>
      </w:pPr>
      <w:ins w:id="84" w:author="Huawei" w:date="2019-11-08T10:03:00Z">
        <w:r w:rsidRPr="00513C79">
          <w:rPr>
            <w:rFonts w:ascii="Courier New" w:eastAsia="MS Mincho" w:hAnsi="Courier New"/>
            <w:noProof/>
            <w:sz w:val="16"/>
            <w:lang w:eastAsia="en-GB"/>
          </w:rPr>
          <w:t xml:space="preserve">            supportedCSI-RS-ResourceList     </w:t>
        </w:r>
        <w:r>
          <w:rPr>
            <w:rFonts w:ascii="Courier New" w:eastAsia="MS Mincho" w:hAnsi="Courier New"/>
            <w:noProof/>
            <w:sz w:val="16"/>
            <w:lang w:eastAsia="en-GB"/>
          </w:rPr>
          <w:t xml:space="preserve">   </w:t>
        </w:r>
        <w:r w:rsidRPr="00513C79">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SIZE</w:t>
        </w:r>
        <w:r w:rsidRPr="00513C79">
          <w:rPr>
            <w:rFonts w:ascii="Courier New" w:eastAsia="MS Mincho" w:hAnsi="Courier New"/>
            <w:noProof/>
            <w:sz w:val="16"/>
            <w:lang w:eastAsia="en-GB"/>
          </w:rPr>
          <w:t xml:space="preserve"> (1.. maxNrofCSI-RS-Resources))</w:t>
        </w:r>
        <w:r w:rsidRPr="00513C79">
          <w:rPr>
            <w:rFonts w:ascii="Courier New" w:eastAsia="MS Mincho" w:hAnsi="Courier New"/>
            <w:noProof/>
            <w:color w:val="993366"/>
            <w:sz w:val="16"/>
            <w:lang w:eastAsia="en-GB"/>
          </w:rPr>
          <w:t xml:space="preserve"> OF</w:t>
        </w:r>
        <w:r>
          <w:rPr>
            <w:rFonts w:ascii="Courier New" w:eastAsia="MS Mincho" w:hAnsi="Courier New"/>
            <w:noProof/>
            <w:sz w:val="16"/>
            <w:lang w:eastAsia="en-GB"/>
          </w:rPr>
          <w:t xml:space="preserve"> SupportedCSI-RS-Resource</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w:date="2019-11-08T10:03:00Z"/>
          <w:rFonts w:ascii="Courier New" w:eastAsia="MS Mincho" w:hAnsi="Courier New"/>
          <w:noProof/>
          <w:sz w:val="16"/>
          <w:lang w:eastAsia="en-GB"/>
        </w:rPr>
      </w:pPr>
      <w:ins w:id="86" w:author="Huawei" w:date="2019-11-08T10:03:00Z">
        <w:r w:rsidRPr="00513C79">
          <w:rPr>
            <w:rFonts w:ascii="Courier New" w:eastAsia="MS Mincho" w:hAnsi="Courier New"/>
            <w:noProof/>
            <w:sz w:val="16"/>
            <w:lang w:eastAsia="en-GB"/>
          </w:rPr>
          <w:t xml:space="preserve">        },</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wei" w:date="2019-11-08T10:03:00Z"/>
          <w:rFonts w:ascii="Courier New" w:eastAsia="MS Mincho" w:hAnsi="Courier New"/>
          <w:noProof/>
          <w:sz w:val="16"/>
          <w:lang w:eastAsia="en-GB"/>
        </w:rPr>
      </w:pPr>
      <w:ins w:id="88" w:author="Huawei" w:date="2019-11-08T10:03:00Z">
        <w:r w:rsidRPr="00513C79">
          <w:rPr>
            <w:rFonts w:ascii="Courier New" w:eastAsia="MS Mincho" w:hAnsi="Courier New"/>
            <w:noProof/>
            <w:sz w:val="16"/>
            <w:lang w:eastAsia="en-GB"/>
          </w:rPr>
          <w:t xml:space="preserve">        multiPanel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Huawei" w:date="2019-11-08T10:03:00Z"/>
          <w:rFonts w:ascii="Courier New" w:eastAsia="MS Mincho" w:hAnsi="Courier New"/>
          <w:noProof/>
          <w:sz w:val="16"/>
          <w:lang w:eastAsia="en-GB"/>
        </w:rPr>
      </w:pPr>
      <w:ins w:id="90" w:author="Huawei" w:date="2019-11-08T10:03:00Z">
        <w:r w:rsidRPr="00513C79">
          <w:rPr>
            <w:rFonts w:ascii="Courier New" w:eastAsia="MS Mincho" w:hAnsi="Courier New"/>
            <w:noProof/>
            <w:sz w:val="16"/>
            <w:lang w:eastAsia="en-GB"/>
          </w:rPr>
          <w:t xml:space="preserve">            supportedCSI-RS-ResourceList     </w:t>
        </w:r>
        <w:r>
          <w:rPr>
            <w:rFonts w:ascii="Courier New" w:eastAsia="MS Mincho" w:hAnsi="Courier New"/>
            <w:noProof/>
            <w:sz w:val="16"/>
            <w:lang w:eastAsia="en-GB"/>
          </w:rPr>
          <w:t xml:space="preserve">   </w:t>
        </w:r>
        <w:r w:rsidRPr="00513C79">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SIZE</w:t>
        </w:r>
        <w:r w:rsidRPr="00513C79">
          <w:rPr>
            <w:rFonts w:ascii="Courier New" w:eastAsia="MS Mincho" w:hAnsi="Courier New"/>
            <w:noProof/>
            <w:sz w:val="16"/>
            <w:lang w:eastAsia="en-GB"/>
          </w:rPr>
          <w:t xml:space="preserve"> (1.. maxNrofCSI-RS-Resources))</w:t>
        </w:r>
        <w:r w:rsidRPr="00513C79">
          <w:rPr>
            <w:rFonts w:ascii="Courier New" w:eastAsia="MS Mincho" w:hAnsi="Courier New"/>
            <w:noProof/>
            <w:color w:val="993366"/>
            <w:sz w:val="16"/>
            <w:lang w:eastAsia="en-GB"/>
          </w:rPr>
          <w:t xml:space="preserve"> OF</w:t>
        </w:r>
        <w:r>
          <w:rPr>
            <w:rFonts w:ascii="Courier New" w:eastAsia="MS Mincho" w:hAnsi="Courier New"/>
            <w:noProof/>
            <w:sz w:val="16"/>
            <w:lang w:eastAsia="en-GB"/>
          </w:rPr>
          <w:t xml:space="preserve"> SupportedCSI-RS-Resource</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Huawei" w:date="2019-11-08T10:03:00Z"/>
          <w:rFonts w:ascii="Courier New" w:eastAsia="MS Mincho" w:hAnsi="Courier New"/>
          <w:noProof/>
          <w:sz w:val="16"/>
          <w:lang w:eastAsia="en-GB"/>
        </w:rPr>
      </w:pPr>
      <w:ins w:id="92" w:author="Huawei" w:date="2019-11-08T10:03:00Z">
        <w:r w:rsidRPr="00513C79">
          <w:rPr>
            <w:rFonts w:ascii="Courier New" w:eastAsia="MS Mincho" w:hAnsi="Courier New"/>
            <w:noProof/>
            <w:sz w:val="16"/>
            <w:lang w:eastAsia="en-GB"/>
          </w:rPr>
          <w:t xml:space="preserve">        }                                                                                                               </w:t>
        </w:r>
        <w:r w:rsidRPr="00513C79">
          <w:rPr>
            <w:rFonts w:ascii="Courier New" w:eastAsia="MS Mincho" w:hAnsi="Courier New"/>
            <w:noProof/>
            <w:color w:val="993366"/>
            <w:sz w:val="16"/>
            <w:lang w:eastAsia="en-GB"/>
          </w:rPr>
          <w:t>OPTIONAL</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w:date="2019-11-08T10:03:00Z"/>
          <w:rFonts w:ascii="Courier New" w:eastAsia="MS Mincho" w:hAnsi="Courier New"/>
          <w:noProof/>
          <w:sz w:val="16"/>
          <w:lang w:eastAsia="en-GB"/>
        </w:rPr>
      </w:pPr>
      <w:ins w:id="94" w:author="Huawei" w:date="2019-11-08T10:03:00Z">
        <w:r w:rsidRPr="00513C79">
          <w:rPr>
            <w:rFonts w:ascii="Courier New" w:eastAsia="MS Mincho" w:hAnsi="Courier New"/>
            <w:noProof/>
            <w:sz w:val="16"/>
            <w:lang w:eastAsia="en-GB"/>
          </w:rPr>
          <w:t xml:space="preserve">    },</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Huawei" w:date="2019-11-08T10:03:00Z"/>
          <w:rFonts w:ascii="Courier New" w:eastAsia="MS Mincho" w:hAnsi="Courier New"/>
          <w:noProof/>
          <w:sz w:val="16"/>
          <w:lang w:eastAsia="en-GB"/>
        </w:rPr>
      </w:pPr>
      <w:ins w:id="96" w:author="Huawei" w:date="2019-11-08T10:03:00Z">
        <w:r w:rsidRPr="00513C79">
          <w:rPr>
            <w:rFonts w:ascii="Courier New" w:eastAsia="MS Mincho" w:hAnsi="Courier New"/>
            <w:noProof/>
            <w:sz w:val="16"/>
            <w:lang w:eastAsia="en-GB"/>
          </w:rPr>
          <w:t xml:space="preserve">    type2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Huawei" w:date="2019-11-08T10:03:00Z"/>
          <w:rFonts w:ascii="Courier New" w:eastAsia="MS Mincho" w:hAnsi="Courier New"/>
          <w:noProof/>
          <w:sz w:val="16"/>
          <w:lang w:eastAsia="en-GB"/>
        </w:rPr>
      </w:pPr>
      <w:ins w:id="98" w:author="Huawei" w:date="2019-11-08T10:03:00Z">
        <w:r w:rsidRPr="00513C79">
          <w:rPr>
            <w:rFonts w:ascii="Courier New" w:eastAsia="MS Mincho" w:hAnsi="Courier New"/>
            <w:noProof/>
            <w:sz w:val="16"/>
            <w:lang w:eastAsia="en-GB"/>
          </w:rPr>
          <w:lastRenderedPageBreak/>
          <w:t xml:space="preserve">        supportedCSI-RS-ResourceList      </w:t>
        </w:r>
        <w:r>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SIZE</w:t>
        </w:r>
        <w:r w:rsidRPr="00513C79">
          <w:rPr>
            <w:rFonts w:ascii="Courier New" w:eastAsia="MS Mincho" w:hAnsi="Courier New"/>
            <w:noProof/>
            <w:sz w:val="16"/>
            <w:lang w:eastAsia="en-GB"/>
          </w:rPr>
          <w:t xml:space="preserve"> (1.. maxNrofCSI-RS-Resources))</w:t>
        </w:r>
        <w:r w:rsidRPr="00513C79">
          <w:rPr>
            <w:rFonts w:ascii="Courier New" w:eastAsia="MS Mincho" w:hAnsi="Courier New"/>
            <w:noProof/>
            <w:color w:val="993366"/>
            <w:sz w:val="16"/>
            <w:lang w:eastAsia="en-GB"/>
          </w:rPr>
          <w:t xml:space="preserve"> OF</w:t>
        </w:r>
        <w:r w:rsidRPr="00513C79">
          <w:rPr>
            <w:rFonts w:ascii="Courier New" w:eastAsia="MS Mincho" w:hAnsi="Courier New"/>
            <w:noProof/>
            <w:sz w:val="16"/>
            <w:lang w:eastAsia="en-GB"/>
          </w:rPr>
          <w:t xml:space="preserve"> SupportedCSI-RS-Resource,</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Huawei" w:date="2019-11-08T10:03:00Z"/>
          <w:rFonts w:ascii="Courier New" w:eastAsia="MS Mincho" w:hAnsi="Courier New"/>
          <w:noProof/>
          <w:sz w:val="16"/>
          <w:lang w:eastAsia="en-GB"/>
        </w:rPr>
      </w:pPr>
      <w:ins w:id="100" w:author="Huawei" w:date="2019-11-08T10:03:00Z">
        <w:r w:rsidRPr="00513C79">
          <w:rPr>
            <w:rFonts w:ascii="Courier New" w:eastAsia="MS Mincho" w:hAnsi="Courier New"/>
            <w:noProof/>
            <w:sz w:val="16"/>
            <w:lang w:eastAsia="en-GB"/>
          </w:rPr>
          <w:t xml:space="preserve">    }                                                                                                                   </w:t>
        </w:r>
        <w:r w:rsidRPr="00513C79">
          <w:rPr>
            <w:rFonts w:ascii="Courier New" w:eastAsia="MS Mincho" w:hAnsi="Courier New"/>
            <w:noProof/>
            <w:color w:val="993366"/>
            <w:sz w:val="16"/>
            <w:lang w:eastAsia="en-GB"/>
          </w:rPr>
          <w:t>OPTIONAL</w:t>
        </w:r>
        <w:r w:rsidRPr="00513C79">
          <w:rPr>
            <w:rFonts w:ascii="Courier New" w:eastAsia="MS Mincho" w:hAnsi="Courier New"/>
            <w:noProof/>
            <w:sz w:val="16"/>
            <w:lang w:eastAsia="en-GB"/>
          </w:rPr>
          <w:t>,</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Huawei" w:date="2019-11-08T10:03:00Z"/>
          <w:rFonts w:ascii="Courier New" w:eastAsia="MS Mincho" w:hAnsi="Courier New"/>
          <w:noProof/>
          <w:sz w:val="16"/>
          <w:lang w:eastAsia="en-GB"/>
        </w:rPr>
      </w:pPr>
      <w:ins w:id="102" w:author="Huawei" w:date="2019-11-08T10:03:00Z">
        <w:r w:rsidRPr="00513C79">
          <w:rPr>
            <w:rFonts w:ascii="Courier New" w:eastAsia="MS Mincho" w:hAnsi="Courier New"/>
            <w:noProof/>
            <w:sz w:val="16"/>
            <w:lang w:eastAsia="en-GB"/>
          </w:rPr>
          <w:t xml:space="preserve">    type2-PortSelection                 </w:t>
        </w:r>
        <w:r>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ins>
    </w:p>
    <w:p w:rsidR="000A53F2" w:rsidRPr="00513C79"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Huawei" w:date="2019-11-08T10:03:00Z"/>
          <w:rFonts w:ascii="Courier New" w:eastAsia="MS Mincho" w:hAnsi="Courier New"/>
          <w:noProof/>
          <w:sz w:val="16"/>
          <w:lang w:eastAsia="en-GB"/>
        </w:rPr>
      </w:pPr>
      <w:ins w:id="104" w:author="Huawei" w:date="2019-11-08T10:03:00Z">
        <w:r w:rsidRPr="00513C79">
          <w:rPr>
            <w:rFonts w:ascii="Courier New" w:eastAsia="MS Mincho" w:hAnsi="Courier New"/>
            <w:noProof/>
            <w:sz w:val="16"/>
            <w:lang w:eastAsia="en-GB"/>
          </w:rPr>
          <w:t xml:space="preserve">        supportedCSI-RS-ResourceList     </w:t>
        </w:r>
        <w:r>
          <w:rPr>
            <w:rFonts w:ascii="Courier New" w:eastAsia="MS Mincho" w:hAnsi="Courier New"/>
            <w:noProof/>
            <w:sz w:val="16"/>
            <w:lang w:eastAsia="en-GB"/>
          </w:rPr>
          <w:t xml:space="preserve">    </w:t>
        </w:r>
        <w:r w:rsidRPr="00513C79">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SEQUENCE</w:t>
        </w:r>
        <w:r w:rsidRPr="00513C79">
          <w:rPr>
            <w:rFonts w:ascii="Courier New" w:eastAsia="MS Mincho" w:hAnsi="Courier New"/>
            <w:noProof/>
            <w:sz w:val="16"/>
            <w:lang w:eastAsia="en-GB"/>
          </w:rPr>
          <w:t xml:space="preserve"> (</w:t>
        </w:r>
        <w:r w:rsidRPr="00513C79">
          <w:rPr>
            <w:rFonts w:ascii="Courier New" w:eastAsia="MS Mincho" w:hAnsi="Courier New"/>
            <w:noProof/>
            <w:color w:val="993366"/>
            <w:sz w:val="16"/>
            <w:lang w:eastAsia="en-GB"/>
          </w:rPr>
          <w:t>SIZE</w:t>
        </w:r>
        <w:r w:rsidRPr="00513C79">
          <w:rPr>
            <w:rFonts w:ascii="Courier New" w:eastAsia="MS Mincho" w:hAnsi="Courier New"/>
            <w:noProof/>
            <w:sz w:val="16"/>
            <w:lang w:eastAsia="en-GB"/>
          </w:rPr>
          <w:t xml:space="preserve"> (1.. maxNrofCSI-RS-Resources))</w:t>
        </w:r>
        <w:r w:rsidRPr="00513C79">
          <w:rPr>
            <w:rFonts w:ascii="Courier New" w:eastAsia="MS Mincho" w:hAnsi="Courier New"/>
            <w:noProof/>
            <w:color w:val="993366"/>
            <w:sz w:val="16"/>
            <w:lang w:eastAsia="en-GB"/>
          </w:rPr>
          <w:t xml:space="preserve"> OF</w:t>
        </w:r>
        <w:r w:rsidRPr="00513C79">
          <w:rPr>
            <w:rFonts w:ascii="Courier New" w:eastAsia="MS Mincho" w:hAnsi="Courier New"/>
            <w:noProof/>
            <w:sz w:val="16"/>
            <w:lang w:eastAsia="en-GB"/>
          </w:rPr>
          <w:t xml:space="preserve"> SupportedCSI-RS-Resource,</w:t>
        </w:r>
      </w:ins>
    </w:p>
    <w:p w:rsidR="000A53F2"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Huawei" w:date="2019-11-08T10:03:00Z"/>
          <w:rFonts w:ascii="Courier New" w:eastAsia="Times New Roman" w:hAnsi="Courier New"/>
          <w:noProof/>
          <w:sz w:val="16"/>
          <w:lang w:eastAsia="en-GB"/>
        </w:rPr>
      </w:pPr>
      <w:ins w:id="106" w:author="Huawei" w:date="2019-11-08T10:03:00Z">
        <w:r w:rsidRPr="00513C79">
          <w:rPr>
            <w:rFonts w:ascii="Courier New" w:eastAsia="MS Mincho" w:hAnsi="Courier New"/>
            <w:noProof/>
            <w:sz w:val="16"/>
            <w:lang w:eastAsia="en-GB"/>
          </w:rPr>
          <w:t xml:space="preserve">    }                                                                                                                   </w:t>
        </w:r>
        <w:r w:rsidRPr="00513C79">
          <w:rPr>
            <w:rFonts w:ascii="Courier New" w:eastAsia="MS Mincho" w:hAnsi="Courier New"/>
            <w:noProof/>
            <w:color w:val="993366"/>
            <w:sz w:val="16"/>
            <w:lang w:eastAsia="en-GB"/>
          </w:rPr>
          <w:t>OPTIONAL</w:t>
        </w:r>
        <w:r w:rsidRPr="00513C79">
          <w:rPr>
            <w:rFonts w:ascii="Courier New" w:eastAsia="Times New Roman" w:hAnsi="Courier New"/>
            <w:noProof/>
            <w:sz w:val="16"/>
            <w:lang w:eastAsia="en-GB"/>
          </w:rPr>
          <w:t xml:space="preserve">                                                                                                                   </w:t>
        </w:r>
      </w:ins>
    </w:p>
    <w:p w:rsidR="000A53F2" w:rsidRPr="00E50B80"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w:date="2019-11-08T10:03:00Z"/>
          <w:rFonts w:ascii="Courier New" w:eastAsia="Times New Roman" w:hAnsi="Courier New"/>
          <w:noProof/>
          <w:sz w:val="16"/>
          <w:lang w:eastAsia="en-GB"/>
        </w:rPr>
      </w:pPr>
      <w:ins w:id="108" w:author="Huawei" w:date="2019-11-08T10:03:00Z">
        <w:r>
          <w:rPr>
            <w:rFonts w:ascii="Courier New" w:eastAsia="Times New Roman" w:hAnsi="Courier New"/>
            <w:noProof/>
            <w:sz w:val="16"/>
            <w:lang w:eastAsia="en-GB"/>
          </w:rPr>
          <w:t>}</w:t>
        </w:r>
      </w:ins>
    </w:p>
    <w:p w:rsidR="000A53F2" w:rsidRPr="00E50B80"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 w:date="2019-11-08T10:03:00Z"/>
          <w:rFonts w:ascii="Courier New" w:eastAsia="Times New Roman" w:hAnsi="Courier New"/>
          <w:noProof/>
          <w:sz w:val="16"/>
          <w:lang w:eastAsia="en-GB"/>
        </w:rPr>
      </w:pPr>
    </w:p>
    <w:p w:rsidR="000A53F2" w:rsidRPr="00E50B80"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Huawei" w:date="2019-11-08T10:03:00Z"/>
          <w:rFonts w:ascii="Courier New" w:eastAsia="Times New Roman" w:hAnsi="Courier New"/>
          <w:noProof/>
          <w:color w:val="808080"/>
          <w:sz w:val="16"/>
          <w:lang w:eastAsia="en-GB"/>
        </w:rPr>
      </w:pPr>
      <w:ins w:id="111" w:author="Huawei" w:date="2019-11-08T10:03:00Z">
        <w:r w:rsidRPr="00E50B80">
          <w:rPr>
            <w:rFonts w:ascii="Courier New" w:eastAsia="MS Mincho" w:hAnsi="Courier New"/>
            <w:noProof/>
            <w:color w:val="808080"/>
            <w:sz w:val="16"/>
            <w:lang w:eastAsia="en-GB"/>
          </w:rPr>
          <w:t>-- TAG-CODEBOOKPARAMETERS-STOP</w:t>
        </w:r>
      </w:ins>
    </w:p>
    <w:p w:rsidR="000A53F2" w:rsidRPr="00E50B80" w:rsidRDefault="000A53F2" w:rsidP="000A5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Huawei" w:date="2019-11-08T10:03:00Z"/>
          <w:rFonts w:ascii="Courier New" w:eastAsia="MS Mincho" w:hAnsi="Courier New"/>
          <w:noProof/>
          <w:color w:val="808080"/>
          <w:sz w:val="16"/>
          <w:lang w:eastAsia="en-GB"/>
        </w:rPr>
      </w:pPr>
      <w:ins w:id="113" w:author="Huawei" w:date="2019-11-08T10:03:00Z">
        <w:r w:rsidRPr="00E50B80">
          <w:rPr>
            <w:rFonts w:ascii="Courier New" w:eastAsia="MS Mincho" w:hAnsi="Courier New"/>
            <w:noProof/>
            <w:color w:val="808080"/>
            <w:sz w:val="16"/>
            <w:lang w:eastAsia="en-GB"/>
          </w:rPr>
          <w:t>-- ASN1STOP</w:t>
        </w:r>
      </w:ins>
    </w:p>
    <w:p w:rsidR="000A53F2" w:rsidDel="000A53F2" w:rsidRDefault="000A53F2" w:rsidP="000A53F2">
      <w:pPr>
        <w:rPr>
          <w:del w:id="114" w:author="Huawei" w:date="2019-11-08T10:03:00Z"/>
          <w:noProof/>
          <w:sz w:val="24"/>
        </w:rPr>
      </w:pPr>
    </w:p>
    <w:p w:rsidR="00E50B80" w:rsidRDefault="00E50B80" w:rsidP="00E50B80">
      <w:pPr>
        <w:jc w:val="center"/>
        <w:rPr>
          <w:noProof/>
          <w:sz w:val="24"/>
        </w:rPr>
      </w:pPr>
      <w:r w:rsidRPr="00431CDB">
        <w:rPr>
          <w:noProof/>
          <w:sz w:val="24"/>
          <w:highlight w:val="yellow"/>
        </w:rPr>
        <w:t>---------------------------------------------</w:t>
      </w:r>
      <w:r>
        <w:rPr>
          <w:noProof/>
          <w:sz w:val="24"/>
          <w:highlight w:val="yellow"/>
        </w:rPr>
        <w:t>START</w:t>
      </w:r>
      <w:r w:rsidRPr="00431CDB">
        <w:rPr>
          <w:noProof/>
          <w:sz w:val="24"/>
          <w:highlight w:val="yellow"/>
        </w:rPr>
        <w:t xml:space="preserve"> OF</w:t>
      </w:r>
      <w:r>
        <w:rPr>
          <w:noProof/>
          <w:sz w:val="24"/>
          <w:highlight w:val="yellow"/>
        </w:rPr>
        <w:t xml:space="preserve"> NEXT</w:t>
      </w:r>
      <w:r w:rsidRPr="00431CDB">
        <w:rPr>
          <w:noProof/>
          <w:sz w:val="24"/>
          <w:highlight w:val="yellow"/>
        </w:rPr>
        <w:t xml:space="preserve"> CHANGE---------------------------------------------</w:t>
      </w:r>
    </w:p>
    <w:p w:rsidR="00BD3BCF" w:rsidRPr="00BD3BCF" w:rsidRDefault="00BD3BCF" w:rsidP="00BD3B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5" w:name="_Toc20426175"/>
      <w:bookmarkStart w:id="116" w:name="_Hlk726252"/>
      <w:r w:rsidRPr="00BD3BCF">
        <w:rPr>
          <w:rFonts w:ascii="Arial" w:eastAsia="Times New Roman" w:hAnsi="Arial"/>
          <w:sz w:val="24"/>
          <w:lang w:eastAsia="x-none"/>
        </w:rPr>
        <w:t>–</w:t>
      </w:r>
      <w:r w:rsidRPr="00BD3BCF">
        <w:rPr>
          <w:rFonts w:ascii="Arial" w:eastAsia="Times New Roman" w:hAnsi="Arial"/>
          <w:sz w:val="24"/>
          <w:lang w:eastAsia="x-none"/>
        </w:rPr>
        <w:tab/>
      </w:r>
      <w:r w:rsidRPr="00BD3BCF">
        <w:rPr>
          <w:rFonts w:ascii="Arial" w:eastAsia="Times New Roman" w:hAnsi="Arial"/>
          <w:i/>
          <w:sz w:val="24"/>
          <w:lang w:eastAsia="x-none"/>
        </w:rPr>
        <w:t>MIMO-</w:t>
      </w:r>
      <w:proofErr w:type="spellStart"/>
      <w:r w:rsidRPr="00BD3BCF">
        <w:rPr>
          <w:rFonts w:ascii="Arial" w:eastAsia="Times New Roman" w:hAnsi="Arial"/>
          <w:i/>
          <w:sz w:val="24"/>
          <w:lang w:eastAsia="x-none"/>
        </w:rPr>
        <w:t>ParametersPerBand</w:t>
      </w:r>
      <w:bookmarkEnd w:id="115"/>
      <w:proofErr w:type="spellEnd"/>
    </w:p>
    <w:bookmarkEnd w:id="116"/>
    <w:p w:rsidR="00BD3BCF" w:rsidRPr="00BD3BCF" w:rsidRDefault="00BD3BCF" w:rsidP="00BD3BCF">
      <w:pPr>
        <w:overflowPunct w:val="0"/>
        <w:autoSpaceDE w:val="0"/>
        <w:autoSpaceDN w:val="0"/>
        <w:adjustRightInd w:val="0"/>
        <w:textAlignment w:val="baseline"/>
        <w:rPr>
          <w:rFonts w:eastAsia="Times New Roman"/>
          <w:lang w:eastAsia="ja-JP"/>
        </w:rPr>
      </w:pPr>
      <w:r w:rsidRPr="00BD3BCF">
        <w:rPr>
          <w:rFonts w:eastAsia="Times New Roman"/>
          <w:lang w:eastAsia="ja-JP"/>
        </w:rPr>
        <w:t xml:space="preserve">The IE </w:t>
      </w:r>
      <w:r w:rsidRPr="00BD3BCF">
        <w:rPr>
          <w:rFonts w:eastAsia="Times New Roman"/>
          <w:i/>
          <w:lang w:eastAsia="ja-JP"/>
        </w:rPr>
        <w:t>MIMO-</w:t>
      </w:r>
      <w:proofErr w:type="spellStart"/>
      <w:r w:rsidRPr="00BD3BCF">
        <w:rPr>
          <w:rFonts w:eastAsia="Times New Roman"/>
          <w:i/>
          <w:lang w:eastAsia="ja-JP"/>
        </w:rPr>
        <w:t>ParametersPerBand</w:t>
      </w:r>
      <w:proofErr w:type="spellEnd"/>
      <w:r w:rsidRPr="00BD3BCF">
        <w:rPr>
          <w:rFonts w:eastAsia="Times New Roman"/>
          <w:lang w:eastAsia="ja-JP"/>
        </w:rPr>
        <w:t xml:space="preserve"> is used to convey MIMO related parameters specific for a certain band (not per feature set or band combination).</w:t>
      </w:r>
    </w:p>
    <w:p w:rsidR="00BD3BCF" w:rsidRPr="00BD3BCF" w:rsidRDefault="00BD3BCF" w:rsidP="00BD3BC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BD3BCF">
        <w:rPr>
          <w:rFonts w:ascii="Arial" w:eastAsia="Times New Roman" w:hAnsi="Arial"/>
          <w:b/>
          <w:i/>
          <w:lang w:eastAsia="x-none"/>
        </w:rPr>
        <w:t>MIMO-</w:t>
      </w:r>
      <w:proofErr w:type="spellStart"/>
      <w:r w:rsidRPr="00BD3BCF">
        <w:rPr>
          <w:rFonts w:ascii="Arial" w:eastAsia="Times New Roman" w:hAnsi="Arial"/>
          <w:b/>
          <w:i/>
          <w:lang w:eastAsia="x-none"/>
        </w:rPr>
        <w:t>ParametersPerBand</w:t>
      </w:r>
      <w:proofErr w:type="spellEnd"/>
      <w:r w:rsidRPr="00BD3BCF">
        <w:rPr>
          <w:rFonts w:ascii="Arial" w:eastAsia="Times New Roman" w:hAnsi="Arial"/>
          <w:b/>
          <w:lang w:eastAsia="x-none"/>
        </w:rPr>
        <w:t xml:space="preserve"> information element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3BCF">
        <w:rPr>
          <w:rFonts w:ascii="Courier New" w:eastAsia="Times New Roman" w:hAnsi="Courier New"/>
          <w:noProof/>
          <w:color w:val="808080"/>
          <w:sz w:val="16"/>
          <w:lang w:eastAsia="en-GB"/>
        </w:rPr>
        <w:t>-- ASN1START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3BCF">
        <w:rPr>
          <w:rFonts w:ascii="Courier New" w:eastAsia="Times New Roman" w:hAnsi="Courier New"/>
          <w:noProof/>
          <w:color w:val="808080"/>
          <w:sz w:val="16"/>
          <w:lang w:eastAsia="en-GB"/>
        </w:rPr>
        <w:t>-- TAG-MIMO-PARAMETERSPERBAND-START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MIMO-ParametersPerBand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tci-StatePDSCH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maxNumberConfiguredTCIstatesPerCC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{n4, n8, n16, n32, n64, n128}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maxNumberActiveTCI-PerBWP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{n1, n2, n4, n8}                                                </w:t>
      </w:r>
      <w:r w:rsidRPr="00BD3BCF">
        <w:rPr>
          <w:rFonts w:ascii="Courier New" w:eastAsia="Times New Roman" w:hAnsi="Courier New"/>
          <w:noProof/>
          <w:color w:val="993366"/>
          <w:sz w:val="16"/>
          <w:lang w:eastAsia="en-GB"/>
        </w:rPr>
        <w:t>OPTIONAL</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additionalActiveTCI-StatePDCCH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pusch-TransCoherence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{nonCoherent, partialCoherent, fullCoherent}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beamCorrespondenceWithoutUL-BeamSweeping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periodicBeamReport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aperiodicBeamReport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sp-BeamReportPUCCH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sp-BeamReportPUSCH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dummy1                                      DummyG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maxNumberRxBeam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(2..8)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maxNumberRxTxBeamSwitchDL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scs-15kHz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{n4, n7, n14}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scs-30kHz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{n4, n7, n14}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scs-60kHz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{n4, n7, n14}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scs-120kHz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{n4, n7, n14}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scs-240kHz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{n4, n7, n14}                                           </w:t>
      </w:r>
      <w:r w:rsidRPr="00BD3BCF">
        <w:rPr>
          <w:rFonts w:ascii="Courier New" w:eastAsia="Times New Roman" w:hAnsi="Courier New"/>
          <w:noProof/>
          <w:color w:val="993366"/>
          <w:sz w:val="16"/>
          <w:lang w:eastAsia="en-GB"/>
        </w:rPr>
        <w:t>OPTIONAL</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maxNumberNonGroupBeamReporting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{n1, n2, n4}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groupBeamReporting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uplinkBeamManagement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maxNumberSRS-ResourcePerSet-BM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{n2, n4, n8, n16},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maxNumberSRS-ResourceSet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(1..8)</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maxNumberCSI-RS-BFD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(1..64)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maxNumberSSB-BFD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(1..64)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lastRenderedPageBreak/>
        <w:t xml:space="preserve">    maxNumberCSI-RS-SSB-CBD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(1..256)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dummy2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twoPortsPTRS-UL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17" w:name="_Hlk2167731"/>
      <w:r w:rsidRPr="00BD3BCF">
        <w:rPr>
          <w:rFonts w:ascii="Courier New" w:eastAsia="Times New Roman" w:hAnsi="Courier New"/>
          <w:noProof/>
          <w:sz w:val="16"/>
          <w:lang w:eastAsia="en-GB"/>
        </w:rPr>
        <w:t xml:space="preserve">    dummy5                              SRS-Resources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bookmarkEnd w:id="117"/>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dummy3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(1..4)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beamReportTiming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scs-15kHz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{sym2, sym4, sym8}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scs-30kHz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{sym4, sym8, sym14, sym28}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scs-60kHz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{sym8, sym14, sym28}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scs-120kHz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{sym14, sym28, sym56}                                           </w:t>
      </w:r>
      <w:r w:rsidRPr="00BD3BCF">
        <w:rPr>
          <w:rFonts w:ascii="Courier New" w:eastAsia="Times New Roman" w:hAnsi="Courier New"/>
          <w:noProof/>
          <w:color w:val="993366"/>
          <w:sz w:val="16"/>
          <w:lang w:eastAsia="en-GB"/>
        </w:rPr>
        <w:t>OPTIONAL</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ptrs-DensityRecommendationSetDL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scs-15kHz                           PTRS-DensityRecommendationDL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scs-30kHz                           PTRS-DensityRecommendationDL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scs-60kHz                           PTRS-DensityRecommendationDL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scs-120kHz                          PTRS-DensityRecommendationDL                                               </w:t>
      </w:r>
      <w:r w:rsidRPr="00BD3BCF">
        <w:rPr>
          <w:rFonts w:ascii="Courier New" w:eastAsia="Times New Roman" w:hAnsi="Courier New"/>
          <w:noProof/>
          <w:color w:val="993366"/>
          <w:sz w:val="16"/>
          <w:lang w:eastAsia="en-GB"/>
        </w:rPr>
        <w:t>OPTIONAL</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ptrs-DensityRecommendationSetUL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scs-15kHz                           PTRS-DensityRecommendationUL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scs-30kHz                           PTRS-DensityRecommendationUL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scs-60kHz                           PTRS-DensityRecommendationUL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scs-120kHz                          PTRS-DensityRecommendationUL                                               </w:t>
      </w:r>
      <w:r w:rsidRPr="00BD3BCF">
        <w:rPr>
          <w:rFonts w:ascii="Courier New" w:eastAsia="Times New Roman" w:hAnsi="Courier New"/>
          <w:noProof/>
          <w:color w:val="993366"/>
          <w:sz w:val="16"/>
          <w:lang w:eastAsia="en-GB"/>
        </w:rPr>
        <w:t>OPTIONAL</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dummy4                              DummyH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aperiodicTRS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dummy6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{true}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beamManagementSSB-CSI-RS            BeamManagementSSB-CSI-RS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beamSwitchTiming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scs-60kHz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{sym14, sym28, sym48, sym224, sym336}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scs-120kHz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{sym14, sym28, sym48, sym224, sym336}                           </w:t>
      </w:r>
      <w:r w:rsidRPr="00BD3BCF">
        <w:rPr>
          <w:rFonts w:ascii="Courier New" w:eastAsia="Times New Roman" w:hAnsi="Courier New"/>
          <w:noProof/>
          <w:color w:val="993366"/>
          <w:sz w:val="16"/>
          <w:lang w:eastAsia="en-GB"/>
        </w:rPr>
        <w:t>OPTIONAL</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codebookParameters                  CodebookParameters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csi-RS-IM-ReceptionForFeedback      CSI-RS-IM-ReceptionForFeedback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csi-RS-ProcFrameworkForSRS          CSI-RS-ProcFrameworkForSRS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csi-ReportFramework                 CSI-ReportFramework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csi-RS-ForTracking                  CSI-RS-ForTracking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srs-AssocCSI-RS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r w:rsidRPr="00BD3BCF">
        <w:rPr>
          <w:rFonts w:ascii="Courier New" w:eastAsia="Times New Roman" w:hAnsi="Courier New"/>
          <w:noProof/>
          <w:color w:val="993366"/>
          <w:sz w:val="16"/>
          <w:lang w:eastAsia="en-GB"/>
        </w:rPr>
        <w:t>SIZE</w:t>
      </w:r>
      <w:r w:rsidRPr="00BD3BCF">
        <w:rPr>
          <w:rFonts w:ascii="Courier New" w:eastAsia="Times New Roman" w:hAnsi="Courier New"/>
          <w:noProof/>
          <w:sz w:val="16"/>
          <w:lang w:eastAsia="en-GB"/>
        </w:rPr>
        <w:t xml:space="preserve"> (1.. maxNrofCSI-RS-Resources))</w:t>
      </w:r>
      <w:r w:rsidRPr="00BD3BCF">
        <w:rPr>
          <w:rFonts w:ascii="Courier New" w:eastAsia="Times New Roman" w:hAnsi="Courier New"/>
          <w:noProof/>
          <w:color w:val="993366"/>
          <w:sz w:val="16"/>
          <w:lang w:eastAsia="en-GB"/>
        </w:rPr>
        <w:t xml:space="preserve"> OF</w:t>
      </w:r>
      <w:r w:rsidRPr="00BD3BCF">
        <w:rPr>
          <w:rFonts w:ascii="Courier New" w:eastAsia="Times New Roman" w:hAnsi="Courier New"/>
          <w:noProof/>
          <w:sz w:val="16"/>
          <w:lang w:eastAsia="en-GB"/>
        </w:rPr>
        <w:t xml:space="preserve"> SupportedCSI-RS-Resource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spatialRelations                    SpatialRelations                                                           </w:t>
      </w:r>
      <w:r w:rsidRPr="00BD3BCF">
        <w:rPr>
          <w:rFonts w:ascii="Courier New" w:eastAsia="Times New Roman" w:hAnsi="Courier New"/>
          <w:noProof/>
          <w:color w:val="993366"/>
          <w:sz w:val="16"/>
          <w:lang w:eastAsia="en-GB"/>
        </w:rPr>
        <w:t>OPTIONAL</w:t>
      </w:r>
    </w:p>
    <w:p w:rsidR="00BD3BCF" w:rsidRDefault="00BD3BCF" w:rsidP="000A2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18" w:author="Huawei" w:date="2019-11-07T18:38:00Z"/>
          <w:rFonts w:ascii="Courier New" w:eastAsia="Times New Roman" w:hAnsi="Courier New"/>
          <w:noProof/>
          <w:sz w:val="16"/>
          <w:lang w:eastAsia="en-GB"/>
        </w:rPr>
      </w:pPr>
      <w:r w:rsidRPr="00BD3BCF">
        <w:rPr>
          <w:rFonts w:ascii="Courier New" w:eastAsia="Times New Roman" w:hAnsi="Courier New"/>
          <w:noProof/>
          <w:sz w:val="16"/>
          <w:lang w:eastAsia="en-GB"/>
        </w:rPr>
        <w:t>]]</w:t>
      </w:r>
      <w:ins w:id="119" w:author="Huawei" w:date="2019-11-07T18:38:00Z">
        <w:r w:rsidR="000A294E">
          <w:rPr>
            <w:rFonts w:ascii="Courier New" w:eastAsia="Times New Roman" w:hAnsi="Courier New"/>
            <w:noProof/>
            <w:sz w:val="16"/>
            <w:lang w:eastAsia="en-GB"/>
          </w:rPr>
          <w:t>,</w:t>
        </w:r>
      </w:ins>
    </w:p>
    <w:p w:rsidR="000A294E" w:rsidRDefault="000A294E" w:rsidP="000A2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0" w:author="Huawei" w:date="2019-11-07T18:38:00Z"/>
          <w:rFonts w:ascii="Courier New" w:eastAsia="Times New Roman" w:hAnsi="Courier New"/>
          <w:noProof/>
          <w:sz w:val="16"/>
          <w:lang w:eastAsia="en-GB"/>
        </w:rPr>
      </w:pPr>
      <w:ins w:id="121" w:author="Huawei" w:date="2019-11-07T18:38:00Z">
        <w:r>
          <w:rPr>
            <w:rFonts w:ascii="Courier New" w:eastAsia="Times New Roman" w:hAnsi="Courier New"/>
            <w:noProof/>
            <w:sz w:val="16"/>
            <w:lang w:eastAsia="en-GB"/>
          </w:rPr>
          <w:t>[[</w:t>
        </w:r>
      </w:ins>
    </w:p>
    <w:p w:rsidR="000A294E" w:rsidRDefault="000A294E" w:rsidP="000A2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2" w:author="Huawei" w:date="2019-11-07T18:39:00Z"/>
          <w:rFonts w:ascii="Courier New" w:eastAsia="Times New Roman" w:hAnsi="Courier New"/>
          <w:noProof/>
          <w:sz w:val="16"/>
          <w:lang w:eastAsia="en-GB"/>
        </w:rPr>
      </w:pPr>
      <w:ins w:id="123" w:author="Huawei" w:date="2019-11-07T18:39:00Z">
        <w:r w:rsidRPr="00BD3BCF">
          <w:rPr>
            <w:rFonts w:ascii="Courier New" w:eastAsia="Times New Roman" w:hAnsi="Courier New"/>
            <w:noProof/>
            <w:sz w:val="16"/>
            <w:lang w:eastAsia="en-GB"/>
          </w:rPr>
          <w:t>codebookParameters</w:t>
        </w:r>
        <w:r w:rsidR="00B00A38">
          <w:rPr>
            <w:rFonts w:ascii="Courier New" w:eastAsia="Times New Roman" w:hAnsi="Courier New"/>
            <w:noProof/>
            <w:sz w:val="16"/>
            <w:lang w:eastAsia="en-GB"/>
          </w:rPr>
          <w:t>2</w:t>
        </w:r>
        <w:r w:rsidRPr="00BD3BCF">
          <w:rPr>
            <w:rFonts w:ascii="Courier New" w:eastAsia="Times New Roman" w:hAnsi="Courier New"/>
            <w:noProof/>
            <w:sz w:val="16"/>
            <w:lang w:eastAsia="en-GB"/>
          </w:rPr>
          <w:t xml:space="preserve">            </w:t>
        </w:r>
      </w:ins>
      <w:ins w:id="124" w:author="Huawei" w:date="2019-11-08T09:53:00Z">
        <w:r w:rsidR="00B00A38">
          <w:rPr>
            <w:rFonts w:ascii="Courier New" w:eastAsia="Times New Roman" w:hAnsi="Courier New"/>
            <w:noProof/>
            <w:sz w:val="16"/>
            <w:lang w:eastAsia="en-GB"/>
          </w:rPr>
          <w:t xml:space="preserve">     </w:t>
        </w:r>
      </w:ins>
      <w:ins w:id="125" w:author="Huawei" w:date="2019-11-07T18:39:00Z">
        <w:r w:rsidRPr="00BD3BCF">
          <w:rPr>
            <w:rFonts w:ascii="Courier New" w:eastAsia="Times New Roman" w:hAnsi="Courier New"/>
            <w:noProof/>
            <w:sz w:val="16"/>
            <w:lang w:eastAsia="en-GB"/>
          </w:rPr>
          <w:t>CodebookParameters</w:t>
        </w:r>
        <w:r w:rsidR="00B00A38">
          <w:rPr>
            <w:rFonts w:ascii="Courier New" w:eastAsia="Times New Roman" w:hAnsi="Courier New"/>
            <w:noProof/>
            <w:sz w:val="16"/>
            <w:lang w:eastAsia="en-GB"/>
          </w:rPr>
          <w:t>2</w:t>
        </w:r>
        <w:r w:rsidRPr="00BD3BCF">
          <w:rPr>
            <w:rFonts w:ascii="Courier New" w:eastAsia="Times New Roman" w:hAnsi="Courier New"/>
            <w:noProof/>
            <w:sz w:val="16"/>
            <w:lang w:eastAsia="en-GB"/>
          </w:rPr>
          <w:t xml:space="preserve">                                  </w:t>
        </w:r>
      </w:ins>
      <w:ins w:id="126" w:author="Huawei" w:date="2019-11-08T09:53:00Z">
        <w:r w:rsidR="00B00A38">
          <w:rPr>
            <w:rFonts w:ascii="Courier New" w:eastAsia="Times New Roman" w:hAnsi="Courier New"/>
            <w:noProof/>
            <w:sz w:val="16"/>
            <w:lang w:eastAsia="en-GB"/>
          </w:rPr>
          <w:t xml:space="preserve">     </w:t>
        </w:r>
      </w:ins>
      <w:ins w:id="127" w:author="Huawei" w:date="2019-11-07T18:39:00Z">
        <w:r w:rsidRPr="00BD3BCF">
          <w:rPr>
            <w:rFonts w:ascii="Courier New" w:eastAsia="Times New Roman" w:hAnsi="Courier New"/>
            <w:noProof/>
            <w:sz w:val="16"/>
            <w:lang w:eastAsia="en-GB"/>
          </w:rPr>
          <w:t xml:space="preserve">                 </w:t>
        </w:r>
        <w:r w:rsidRPr="00BD3BCF">
          <w:rPr>
            <w:rFonts w:ascii="Courier New" w:eastAsia="Times New Roman" w:hAnsi="Courier New"/>
            <w:noProof/>
            <w:color w:val="993366"/>
            <w:sz w:val="16"/>
            <w:lang w:eastAsia="en-GB"/>
          </w:rPr>
          <w:t>OPTIONAL</w:t>
        </w:r>
      </w:ins>
    </w:p>
    <w:p w:rsidR="000A294E" w:rsidRPr="00BD3BCF" w:rsidRDefault="000A294E" w:rsidP="000A29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28" w:author="Huawei" w:date="2019-11-07T18:39:00Z">
        <w:r>
          <w:rPr>
            <w:rFonts w:ascii="Courier New" w:eastAsia="Times New Roman" w:hAnsi="Courier New"/>
            <w:noProof/>
            <w:sz w:val="16"/>
            <w:lang w:eastAsia="en-GB"/>
          </w:rPr>
          <w:t>]]</w:t>
        </w:r>
      </w:ins>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DummyG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maxNumberSSB-CSI-RS-ResourceOneTx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{n8, n16, n32, n64},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maxNumberSSB-CSI-RS-ResourceTwoTx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{n0, n4, n8, n16, n32, n64},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supportedCSI-RS-Density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{one, three, oneAndThree}</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BeamManagementSSB-CSI-RS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lastRenderedPageBreak/>
        <w:t xml:space="preserve">    maxNumberSSB-CSI-RS-ResourceOneTx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{n0, n8, n16, n32, n64},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maxNumberCSI-RS-Resource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{n0, n4, n8, n16, n32, n64},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maxNumberCSI-RS-ResourceTwoTx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{n0, n4, n8, n16, n32, n64},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supportedCSI-RS-Density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{one, three, oneAndThree}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maxNumberAperiodicCSI-RS-Resource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{n0, n1, n4, n8, n16, n32, n64}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DummyH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burstLength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maxSimultaneousResourceSetsPerCC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(1..8),</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maxConfiguredResourceSetsPerCC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maxConfiguredResourceSetsAllCC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(1..128)</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CSI-RS-ForTracking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maxBurstLength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maxSimultaneousResourceSetsPerCC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(1..8),</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maxConfiguredResourceSetsPerCC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maxConfiguredResourceSetsAllCC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(1..256)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CSI-RS-IM-ReceptionForFeedback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maxConfigNumberNZP-CSI-RS-PerCC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maxConfigNumberPortsAcrossNZP-CSI-RS-PerCC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(2..256),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maxConfigNumberCSI-IM-PerCC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{n1, n2, n4, n8, n16, n32},</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maxNumberSimultaneousNZP-CSI-RS-PerCC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(1..64),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totalNumberPortsSimultaneousNZP-CSI-RS-PerCC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(2..256)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CSI-RS-ProcFrameworkForSRS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maxNumberPeriodicSRS-AssocCSI-RS-PerBWP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maxNumberAperiodicSRS-AssocCSI-RS-PerBWP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maxNumberSP-SRS-AssocCSI-RS-PerBWP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simultaneousSRS-AssocCSI-RS-PerCC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(1..8)</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CSI-ReportFramework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maxNumberPeriodicCSI-PerBWP-ForCSI-Report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maxNumberAperiodicCSI-PerBWP-ForCSI-Report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maxNumberSemiPersistentCSI-PerBWP-ForCSI-Report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maxNumberPeriodicCSI-PerBWP-ForBeamReport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maxNumberAperiodicCSI-PerBWP-ForBeamReport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29" w:name="_Hlk536765077"/>
      <w:r w:rsidRPr="00BD3BCF">
        <w:rPr>
          <w:rFonts w:ascii="Courier New" w:eastAsia="Times New Roman" w:hAnsi="Courier New"/>
          <w:noProof/>
          <w:sz w:val="16"/>
          <w:lang w:eastAsia="en-GB"/>
        </w:rPr>
        <w:t xml:space="preserve">    </w:t>
      </w:r>
      <w:bookmarkStart w:id="130" w:name="_Hlk726196"/>
      <w:r w:rsidRPr="00BD3BCF">
        <w:rPr>
          <w:rFonts w:ascii="Courier New" w:eastAsia="Times New Roman" w:hAnsi="Courier New"/>
          <w:noProof/>
          <w:sz w:val="16"/>
          <w:lang w:eastAsia="en-GB"/>
        </w:rPr>
        <w:t xml:space="preserve">maxNumberAperiodicCSI-triggeringStatePerCC      </w:t>
      </w:r>
      <w:bookmarkEnd w:id="130"/>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{n3, n7, n15, n31, n63, n128},</w:t>
      </w:r>
    </w:p>
    <w:bookmarkEnd w:id="129"/>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maxNumberSemiPersistentCSI-PerBWP-ForBeamReport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simultaneousCSI-ReportsPerCC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(1..8)</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PTRS-DensityRecommendationDL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frequencyDensity1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frequencyDensity2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timeDensity1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(0..29),</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timeDensity2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(0..29),</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timeDensity3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(0..29)</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lastRenderedPageBreak/>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PTRS-DensityRecommendationUL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frequencyDensity1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frequencyDensity2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timeDensity1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(0..29),</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timeDensity2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(0..29),</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timeDensity3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(0..29),</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sampleDensity1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sampleDensity2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sampleDensity3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sampleDensity4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sampleDensity5                      </w:t>
      </w:r>
      <w:r w:rsidRPr="00BD3BCF">
        <w:rPr>
          <w:rFonts w:ascii="Courier New" w:eastAsia="Times New Roman" w:hAnsi="Courier New"/>
          <w:noProof/>
          <w:color w:val="993366"/>
          <w:sz w:val="16"/>
          <w:lang w:eastAsia="en-GB"/>
        </w:rPr>
        <w:t>INTEGER</w:t>
      </w:r>
      <w:r w:rsidRPr="00BD3BCF">
        <w:rPr>
          <w:rFonts w:ascii="Courier New" w:eastAsia="Times New Roman" w:hAnsi="Courier New"/>
          <w:noProof/>
          <w:sz w:val="16"/>
          <w:lang w:eastAsia="en-GB"/>
        </w:rPr>
        <w:t xml:space="preserve"> (1..276)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SpatialRelations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maxNumberConfiguredSpatialRelations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{n4, n8, n16, n32, n64, n96},</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maxNumberActiveSpatialRelations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{n1, n2, n4, n8, n14},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additionalActiveSpatialRelationPUCCH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{supported}                              </w:t>
      </w:r>
      <w:r w:rsidRPr="00BD3BCF">
        <w:rPr>
          <w:rFonts w:ascii="Courier New" w:eastAsia="Times New Roman" w:hAnsi="Courier New"/>
          <w:noProof/>
          <w:color w:val="993366"/>
          <w:sz w:val="16"/>
          <w:lang w:eastAsia="en-GB"/>
        </w:rPr>
        <w:t>OPTIONAL</w:t>
      </w: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maxNumberDL-RS-QCL-TypeD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{n1, n2, n4, n8, n14}</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DummyI ::=               </w:t>
      </w:r>
      <w:r w:rsidRPr="00BD3BCF">
        <w:rPr>
          <w:rFonts w:ascii="Courier New" w:eastAsia="Times New Roman" w:hAnsi="Courier New"/>
          <w:noProof/>
          <w:color w:val="993366"/>
          <w:sz w:val="16"/>
          <w:lang w:eastAsia="en-GB"/>
        </w:rPr>
        <w:t>SEQUENCE</w:t>
      </w:r>
      <w:r w:rsidRPr="00BD3BCF">
        <w:rPr>
          <w:rFonts w:ascii="Courier New" w:eastAsia="Times New Roman" w:hAnsi="Courier New"/>
          <w:noProof/>
          <w:sz w:val="16"/>
          <w:lang w:eastAsia="en-GB"/>
        </w:rPr>
        <w:t xml:space="preserve"> {</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supportedSRS-TxPortSwitch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{t1r2, t1r4, t2r4, t1r4-t2r4, tr-equal},</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 xml:space="preserve">    txSwitchImpactToRx                  </w:t>
      </w:r>
      <w:r w:rsidRPr="00BD3BCF">
        <w:rPr>
          <w:rFonts w:ascii="Courier New" w:eastAsia="Times New Roman" w:hAnsi="Courier New"/>
          <w:noProof/>
          <w:color w:val="993366"/>
          <w:sz w:val="16"/>
          <w:lang w:eastAsia="en-GB"/>
        </w:rPr>
        <w:t>ENUMERATED</w:t>
      </w:r>
      <w:r w:rsidRPr="00BD3BCF">
        <w:rPr>
          <w:rFonts w:ascii="Courier New" w:eastAsia="Times New Roman" w:hAnsi="Courier New"/>
          <w:noProof/>
          <w:sz w:val="16"/>
          <w:lang w:eastAsia="en-GB"/>
        </w:rPr>
        <w:t xml:space="preserve"> {true}                                       </w:t>
      </w:r>
      <w:r w:rsidRPr="00BD3BCF">
        <w:rPr>
          <w:rFonts w:ascii="Courier New" w:eastAsia="Times New Roman" w:hAnsi="Courier New"/>
          <w:noProof/>
          <w:color w:val="993366"/>
          <w:sz w:val="16"/>
          <w:lang w:eastAsia="en-GB"/>
        </w:rPr>
        <w:t>OPTIONAL</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3BCF">
        <w:rPr>
          <w:rFonts w:ascii="Courier New" w:eastAsia="Times New Roman" w:hAnsi="Courier New"/>
          <w:noProof/>
          <w:sz w:val="16"/>
          <w:lang w:eastAsia="en-GB"/>
        </w:rPr>
        <w:t>}</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3BCF">
        <w:rPr>
          <w:rFonts w:ascii="Courier New" w:eastAsia="Times New Roman" w:hAnsi="Courier New"/>
          <w:noProof/>
          <w:color w:val="808080"/>
          <w:sz w:val="16"/>
          <w:lang w:eastAsia="en-GB"/>
        </w:rPr>
        <w:t>-- TAG-MIMO-PARAMETERSPERBAND-STOP</w:t>
      </w:r>
    </w:p>
    <w:p w:rsidR="00BD3BCF" w:rsidRPr="00BD3BCF" w:rsidRDefault="00BD3BCF" w:rsidP="00BD3B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3BCF">
        <w:rPr>
          <w:rFonts w:ascii="Courier New" w:eastAsia="Times New Roman" w:hAnsi="Courier New"/>
          <w:noProof/>
          <w:color w:val="808080"/>
          <w:sz w:val="16"/>
          <w:lang w:eastAsia="en-GB"/>
        </w:rPr>
        <w:t>-- ASN1STOP</w:t>
      </w:r>
    </w:p>
    <w:p w:rsidR="00BD3BCF" w:rsidRPr="00BD3BCF" w:rsidRDefault="00BD3BCF" w:rsidP="00BD3BCF">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D3BCF" w:rsidRPr="00BD3BCF" w:rsidTr="00BC2087">
        <w:tc>
          <w:tcPr>
            <w:tcW w:w="14281" w:type="dxa"/>
          </w:tcPr>
          <w:p w:rsidR="00BD3BCF" w:rsidRPr="00BD3BCF" w:rsidRDefault="00BD3BCF" w:rsidP="00BD3BCF">
            <w:pPr>
              <w:keepNext/>
              <w:keepLines/>
              <w:overflowPunct w:val="0"/>
              <w:autoSpaceDE w:val="0"/>
              <w:autoSpaceDN w:val="0"/>
              <w:adjustRightInd w:val="0"/>
              <w:spacing w:after="0"/>
              <w:jc w:val="center"/>
              <w:textAlignment w:val="baseline"/>
              <w:rPr>
                <w:rFonts w:ascii="Arial" w:eastAsia="Times New Roman" w:hAnsi="Arial"/>
                <w:b/>
                <w:bCs/>
                <w:i/>
                <w:iCs/>
                <w:sz w:val="18"/>
                <w:lang w:eastAsia="x-none"/>
              </w:rPr>
            </w:pPr>
            <w:r w:rsidRPr="00BD3BCF">
              <w:rPr>
                <w:rFonts w:ascii="Arial" w:eastAsia="Times New Roman" w:hAnsi="Arial"/>
                <w:b/>
                <w:bCs/>
                <w:i/>
                <w:iCs/>
                <w:sz w:val="18"/>
                <w:lang w:eastAsia="x-none"/>
              </w:rPr>
              <w:t>MIMO-</w:t>
            </w:r>
            <w:proofErr w:type="spellStart"/>
            <w:r w:rsidRPr="00BD3BCF">
              <w:rPr>
                <w:rFonts w:ascii="Arial" w:eastAsia="Times New Roman" w:hAnsi="Arial"/>
                <w:b/>
                <w:bCs/>
                <w:i/>
                <w:iCs/>
                <w:sz w:val="18"/>
                <w:lang w:eastAsia="x-none"/>
              </w:rPr>
              <w:t>ParametersPerBand</w:t>
            </w:r>
            <w:proofErr w:type="spellEnd"/>
            <w:r w:rsidRPr="00BD3BCF">
              <w:rPr>
                <w:rFonts w:ascii="Arial" w:eastAsia="Times New Roman" w:hAnsi="Arial"/>
                <w:b/>
                <w:bCs/>
                <w:i/>
                <w:iCs/>
                <w:sz w:val="18"/>
                <w:lang w:eastAsia="x-none"/>
              </w:rPr>
              <w:t xml:space="preserve"> field description</w:t>
            </w:r>
          </w:p>
        </w:tc>
      </w:tr>
      <w:tr w:rsidR="00BD3BCF" w:rsidRPr="00BD3BCF" w:rsidTr="00BC2087">
        <w:tc>
          <w:tcPr>
            <w:tcW w:w="14281" w:type="dxa"/>
          </w:tcPr>
          <w:p w:rsidR="00BD3BCF" w:rsidRPr="00BD3BCF" w:rsidRDefault="00BD3BCF" w:rsidP="00BD3BCF">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BD3BCF">
              <w:rPr>
                <w:rFonts w:ascii="Arial" w:eastAsia="Times New Roman" w:hAnsi="Arial"/>
                <w:b/>
                <w:bCs/>
                <w:i/>
                <w:iCs/>
                <w:sz w:val="18"/>
                <w:lang w:eastAsia="x-none"/>
              </w:rPr>
              <w:t>csi</w:t>
            </w:r>
            <w:proofErr w:type="spellEnd"/>
            <w:r w:rsidRPr="00BD3BCF">
              <w:rPr>
                <w:rFonts w:ascii="Arial" w:eastAsia="Times New Roman" w:hAnsi="Arial"/>
                <w:b/>
                <w:bCs/>
                <w:i/>
                <w:iCs/>
                <w:sz w:val="18"/>
                <w:lang w:eastAsia="x-none"/>
              </w:rPr>
              <w:t>-RS-IM-</w:t>
            </w:r>
            <w:proofErr w:type="spellStart"/>
            <w:r w:rsidRPr="00BD3BCF">
              <w:rPr>
                <w:rFonts w:ascii="Arial" w:eastAsia="Times New Roman" w:hAnsi="Arial"/>
                <w:b/>
                <w:bCs/>
                <w:i/>
                <w:iCs/>
                <w:sz w:val="18"/>
                <w:lang w:eastAsia="x-none"/>
              </w:rPr>
              <w:t>ReceptionForFeedback</w:t>
            </w:r>
            <w:proofErr w:type="spellEnd"/>
            <w:r w:rsidRPr="00BD3BCF">
              <w:rPr>
                <w:rFonts w:ascii="Arial" w:eastAsia="Times New Roman" w:hAnsi="Arial"/>
                <w:b/>
                <w:bCs/>
                <w:i/>
                <w:iCs/>
                <w:sz w:val="18"/>
                <w:lang w:eastAsia="x-none"/>
              </w:rPr>
              <w:t xml:space="preserve">/ </w:t>
            </w:r>
            <w:proofErr w:type="spellStart"/>
            <w:r w:rsidRPr="00BD3BCF">
              <w:rPr>
                <w:rFonts w:ascii="Arial" w:eastAsia="Times New Roman" w:hAnsi="Arial"/>
                <w:b/>
                <w:bCs/>
                <w:i/>
                <w:iCs/>
                <w:sz w:val="18"/>
                <w:lang w:eastAsia="x-none"/>
              </w:rPr>
              <w:t>csi</w:t>
            </w:r>
            <w:proofErr w:type="spellEnd"/>
            <w:r w:rsidRPr="00BD3BCF">
              <w:rPr>
                <w:rFonts w:ascii="Arial" w:eastAsia="Times New Roman" w:hAnsi="Arial"/>
                <w:b/>
                <w:bCs/>
                <w:i/>
                <w:iCs/>
                <w:sz w:val="18"/>
                <w:lang w:eastAsia="x-none"/>
              </w:rPr>
              <w:t>-RS-</w:t>
            </w:r>
            <w:proofErr w:type="spellStart"/>
            <w:r w:rsidRPr="00BD3BCF">
              <w:rPr>
                <w:rFonts w:ascii="Arial" w:eastAsia="Times New Roman" w:hAnsi="Arial"/>
                <w:b/>
                <w:bCs/>
                <w:i/>
                <w:iCs/>
                <w:sz w:val="18"/>
                <w:lang w:eastAsia="x-none"/>
              </w:rPr>
              <w:t>ProcFrameworkForSRS</w:t>
            </w:r>
            <w:proofErr w:type="spellEnd"/>
            <w:r w:rsidRPr="00BD3BCF">
              <w:rPr>
                <w:rFonts w:ascii="Arial" w:eastAsia="Times New Roman" w:hAnsi="Arial"/>
                <w:b/>
                <w:bCs/>
                <w:i/>
                <w:iCs/>
                <w:sz w:val="18"/>
                <w:lang w:eastAsia="x-none"/>
              </w:rPr>
              <w:t xml:space="preserve">/ </w:t>
            </w:r>
            <w:proofErr w:type="spellStart"/>
            <w:r w:rsidRPr="00BD3BCF">
              <w:rPr>
                <w:rFonts w:ascii="Arial" w:eastAsia="Times New Roman" w:hAnsi="Arial"/>
                <w:b/>
                <w:bCs/>
                <w:i/>
                <w:iCs/>
                <w:sz w:val="18"/>
                <w:lang w:eastAsia="x-none"/>
              </w:rPr>
              <w:t>csi-ReportFramework</w:t>
            </w:r>
            <w:proofErr w:type="spellEnd"/>
          </w:p>
          <w:p w:rsidR="00BD3BCF" w:rsidRPr="00BD3BCF" w:rsidRDefault="00BD3BCF" w:rsidP="00BD3BCF">
            <w:pPr>
              <w:keepNext/>
              <w:keepLines/>
              <w:overflowPunct w:val="0"/>
              <w:autoSpaceDE w:val="0"/>
              <w:autoSpaceDN w:val="0"/>
              <w:adjustRightInd w:val="0"/>
              <w:spacing w:after="0"/>
              <w:textAlignment w:val="baseline"/>
              <w:rPr>
                <w:rFonts w:ascii="Arial" w:eastAsia="Times New Roman" w:hAnsi="Arial"/>
                <w:sz w:val="18"/>
                <w:lang w:eastAsia="x-none"/>
              </w:rPr>
            </w:pPr>
            <w:r w:rsidRPr="00BD3BCF">
              <w:rPr>
                <w:rFonts w:ascii="Arial" w:eastAsia="MS Mincho" w:hAnsi="Arial"/>
                <w:sz w:val="18"/>
                <w:lang w:eastAsia="x-none"/>
              </w:rPr>
              <w:t xml:space="preserve">CSI related capabilities which the UE supports on each of the carriers operated on this band. For mixed FR1-FR2 band combinations these values may be further limited by the corresponding fields in </w:t>
            </w:r>
            <w:proofErr w:type="spellStart"/>
            <w:r w:rsidRPr="00BD3BCF">
              <w:rPr>
                <w:rFonts w:ascii="Arial" w:eastAsia="MS Mincho" w:hAnsi="Arial"/>
                <w:i/>
                <w:sz w:val="18"/>
                <w:lang w:eastAsia="x-none"/>
              </w:rPr>
              <w:t>Phy</w:t>
            </w:r>
            <w:proofErr w:type="spellEnd"/>
            <w:r w:rsidRPr="00BD3BCF">
              <w:rPr>
                <w:rFonts w:ascii="Arial" w:eastAsia="MS Mincho" w:hAnsi="Arial"/>
                <w:i/>
                <w:sz w:val="18"/>
                <w:lang w:eastAsia="x-none"/>
              </w:rPr>
              <w:t>-</w:t>
            </w:r>
            <w:proofErr w:type="spellStart"/>
            <w:r w:rsidRPr="00BD3BCF">
              <w:rPr>
                <w:rFonts w:ascii="Arial" w:eastAsia="MS Mincho" w:hAnsi="Arial"/>
                <w:i/>
                <w:sz w:val="18"/>
                <w:lang w:eastAsia="x-none"/>
              </w:rPr>
              <w:t>ParametersFRX</w:t>
            </w:r>
            <w:proofErr w:type="spellEnd"/>
            <w:r w:rsidRPr="00BD3BCF">
              <w:rPr>
                <w:rFonts w:ascii="Arial" w:eastAsia="MS Mincho" w:hAnsi="Arial"/>
                <w:i/>
                <w:sz w:val="18"/>
                <w:lang w:eastAsia="x-none"/>
              </w:rPr>
              <w:t>-Diff</w:t>
            </w:r>
            <w:r w:rsidRPr="00BD3BCF">
              <w:rPr>
                <w:rFonts w:ascii="Arial" w:eastAsia="MS Mincho" w:hAnsi="Arial"/>
                <w:sz w:val="18"/>
                <w:lang w:eastAsia="x-none"/>
              </w:rPr>
              <w:t>.</w:t>
            </w:r>
          </w:p>
        </w:tc>
      </w:tr>
    </w:tbl>
    <w:p w:rsidR="009D6B54" w:rsidRDefault="009D6B54" w:rsidP="009D6B54">
      <w:pPr>
        <w:rPr>
          <w:noProof/>
          <w:sz w:val="24"/>
        </w:rPr>
      </w:pPr>
    </w:p>
    <w:p w:rsidR="009D6B54" w:rsidRDefault="009D6B54" w:rsidP="009D6B54">
      <w:pPr>
        <w:jc w:val="center"/>
        <w:rPr>
          <w:noProof/>
          <w:sz w:val="24"/>
        </w:rPr>
      </w:pPr>
      <w:r w:rsidRPr="00431CDB">
        <w:rPr>
          <w:noProof/>
          <w:sz w:val="24"/>
          <w:highlight w:val="yellow"/>
        </w:rPr>
        <w:t>---------------------------------------------</w:t>
      </w:r>
      <w:r>
        <w:rPr>
          <w:noProof/>
          <w:sz w:val="24"/>
          <w:highlight w:val="yellow"/>
        </w:rPr>
        <w:t>START</w:t>
      </w:r>
      <w:r w:rsidRPr="00431CDB">
        <w:rPr>
          <w:noProof/>
          <w:sz w:val="24"/>
          <w:highlight w:val="yellow"/>
        </w:rPr>
        <w:t xml:space="preserve"> OF</w:t>
      </w:r>
      <w:r>
        <w:rPr>
          <w:noProof/>
          <w:sz w:val="24"/>
          <w:highlight w:val="yellow"/>
        </w:rPr>
        <w:t xml:space="preserve"> NEXT</w:t>
      </w:r>
      <w:r w:rsidRPr="00431CDB">
        <w:rPr>
          <w:noProof/>
          <w:sz w:val="24"/>
          <w:highlight w:val="yellow"/>
        </w:rPr>
        <w:t xml:space="preserve"> CHANGE---------------------------------------------</w:t>
      </w:r>
    </w:p>
    <w:p w:rsidR="00505D8D" w:rsidRPr="00505D8D" w:rsidRDefault="00505D8D" w:rsidP="00505D8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x-none"/>
        </w:rPr>
      </w:pPr>
      <w:bookmarkStart w:id="131" w:name="_Toc20426185"/>
      <w:r w:rsidRPr="00505D8D">
        <w:rPr>
          <w:rFonts w:ascii="Arial" w:eastAsia="Malgun Gothic" w:hAnsi="Arial"/>
          <w:sz w:val="24"/>
          <w:lang w:eastAsia="x-none"/>
        </w:rPr>
        <w:t>–</w:t>
      </w:r>
      <w:r w:rsidRPr="00505D8D">
        <w:rPr>
          <w:rFonts w:ascii="Arial" w:eastAsia="Malgun Gothic" w:hAnsi="Arial"/>
          <w:sz w:val="24"/>
          <w:lang w:eastAsia="x-none"/>
        </w:rPr>
        <w:tab/>
      </w:r>
      <w:r w:rsidRPr="00505D8D">
        <w:rPr>
          <w:rFonts w:ascii="Arial" w:eastAsia="Malgun Gothic" w:hAnsi="Arial"/>
          <w:i/>
          <w:sz w:val="24"/>
          <w:lang w:eastAsia="x-none"/>
        </w:rPr>
        <w:t>RF-Parameters</w:t>
      </w:r>
      <w:bookmarkEnd w:id="131"/>
    </w:p>
    <w:p w:rsidR="00505D8D" w:rsidRPr="00505D8D" w:rsidRDefault="00505D8D" w:rsidP="00505D8D">
      <w:pPr>
        <w:overflowPunct w:val="0"/>
        <w:autoSpaceDE w:val="0"/>
        <w:autoSpaceDN w:val="0"/>
        <w:adjustRightInd w:val="0"/>
        <w:textAlignment w:val="baseline"/>
        <w:rPr>
          <w:rFonts w:eastAsia="Malgun Gothic"/>
          <w:lang w:eastAsia="ja-JP"/>
        </w:rPr>
      </w:pPr>
      <w:r w:rsidRPr="00505D8D">
        <w:rPr>
          <w:rFonts w:eastAsia="Malgun Gothic"/>
          <w:lang w:eastAsia="ja-JP"/>
        </w:rPr>
        <w:t xml:space="preserve">The IE </w:t>
      </w:r>
      <w:r w:rsidRPr="00505D8D">
        <w:rPr>
          <w:rFonts w:eastAsia="Malgun Gothic"/>
          <w:i/>
          <w:lang w:eastAsia="ja-JP"/>
        </w:rPr>
        <w:t>RF-Parameters</w:t>
      </w:r>
      <w:r w:rsidRPr="00505D8D">
        <w:rPr>
          <w:rFonts w:eastAsia="Malgun Gothic"/>
          <w:lang w:eastAsia="ja-JP"/>
        </w:rPr>
        <w:t xml:space="preserve"> is used to convey RF-related capabilities for NR operation.</w:t>
      </w:r>
    </w:p>
    <w:p w:rsidR="00505D8D" w:rsidRPr="00505D8D" w:rsidRDefault="00505D8D" w:rsidP="00505D8D">
      <w:pPr>
        <w:keepNext/>
        <w:keepLines/>
        <w:overflowPunct w:val="0"/>
        <w:autoSpaceDE w:val="0"/>
        <w:autoSpaceDN w:val="0"/>
        <w:adjustRightInd w:val="0"/>
        <w:spacing w:before="60"/>
        <w:jc w:val="center"/>
        <w:textAlignment w:val="baseline"/>
        <w:rPr>
          <w:rFonts w:ascii="Arial" w:eastAsia="Malgun Gothic" w:hAnsi="Arial"/>
          <w:b/>
          <w:lang w:eastAsia="x-none"/>
        </w:rPr>
      </w:pPr>
      <w:r w:rsidRPr="00505D8D">
        <w:rPr>
          <w:rFonts w:ascii="Arial" w:eastAsia="Malgun Gothic" w:hAnsi="Arial"/>
          <w:b/>
          <w:i/>
          <w:lang w:eastAsia="x-none"/>
        </w:rPr>
        <w:t>RF-Parameters</w:t>
      </w:r>
      <w:r w:rsidRPr="00505D8D">
        <w:rPr>
          <w:rFonts w:ascii="Arial" w:eastAsia="Malgun Gothic" w:hAnsi="Arial"/>
          <w:b/>
          <w:lang w:eastAsia="x-none"/>
        </w:rPr>
        <w:t xml:space="preserve"> information element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05D8D">
        <w:rPr>
          <w:rFonts w:ascii="Courier New" w:eastAsia="Times New Roman" w:hAnsi="Courier New"/>
          <w:noProof/>
          <w:color w:val="808080"/>
          <w:sz w:val="16"/>
          <w:lang w:eastAsia="en-GB"/>
        </w:rPr>
        <w:t>-- ASN1START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05D8D">
        <w:rPr>
          <w:rFonts w:ascii="Courier New" w:eastAsia="Times New Roman" w:hAnsi="Courier New"/>
          <w:noProof/>
          <w:color w:val="808080"/>
          <w:sz w:val="16"/>
          <w:lang w:eastAsia="en-GB"/>
        </w:rPr>
        <w:t>-- TAG-RF-PARAMETERS-START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RF-Parameters ::=                   </w:t>
      </w:r>
      <w:r w:rsidRPr="00505D8D">
        <w:rPr>
          <w:rFonts w:ascii="Courier New" w:eastAsia="Times New Roman" w:hAnsi="Courier New"/>
          <w:noProof/>
          <w:color w:val="993366"/>
          <w:sz w:val="16"/>
          <w:lang w:eastAsia="en-GB"/>
        </w:rPr>
        <w:t>SEQUENCE</w:t>
      </w: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supportedBandListNR                 </w:t>
      </w:r>
      <w:r w:rsidRPr="00505D8D">
        <w:rPr>
          <w:rFonts w:ascii="Courier New" w:eastAsia="Times New Roman" w:hAnsi="Courier New"/>
          <w:noProof/>
          <w:color w:val="993366"/>
          <w:sz w:val="16"/>
          <w:lang w:eastAsia="en-GB"/>
        </w:rPr>
        <w:t>SEQUENCE</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(1..maxBands))</w:t>
      </w:r>
      <w:r w:rsidRPr="00505D8D">
        <w:rPr>
          <w:rFonts w:ascii="Courier New" w:eastAsia="Times New Roman" w:hAnsi="Courier New"/>
          <w:noProof/>
          <w:color w:val="993366"/>
          <w:sz w:val="16"/>
          <w:lang w:eastAsia="en-GB"/>
        </w:rPr>
        <w:t xml:space="preserve"> OF</w:t>
      </w:r>
      <w:r w:rsidRPr="00505D8D">
        <w:rPr>
          <w:rFonts w:ascii="Courier New" w:eastAsia="Times New Roman" w:hAnsi="Courier New"/>
          <w:noProof/>
          <w:sz w:val="16"/>
          <w:lang w:eastAsia="en-GB"/>
        </w:rPr>
        <w:t xml:space="preserve"> BandNR,</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lastRenderedPageBreak/>
        <w:t xml:space="preserve">    supportedBandCombinationList        BandCombinationList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appliedFreqBandListFilter           FreqBandList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supportedBandCombinationList-v1540  BandCombinationList-v1540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srs-SwitchingTimeRequested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{true}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supportedBandCombinationList-v1550  BandCombinationList-v1550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supportedBandCombinationList-v1560  BandCombinationList-v1560                   </w:t>
      </w:r>
      <w:r w:rsidRPr="00505D8D">
        <w:rPr>
          <w:rFonts w:ascii="Courier New" w:eastAsia="Times New Roman" w:hAnsi="Courier New"/>
          <w:noProof/>
          <w:color w:val="993366"/>
          <w:sz w:val="16"/>
          <w:lang w:eastAsia="en-GB"/>
        </w:rPr>
        <w:t>OPTIONAL</w:t>
      </w:r>
    </w:p>
    <w:p w:rsidR="00505D8D" w:rsidRDefault="00505D8D" w:rsidP="00CD7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2" w:author="Huawei" w:date="2019-11-07T17:50:00Z"/>
          <w:rFonts w:ascii="Courier New" w:eastAsia="Times New Roman" w:hAnsi="Courier New"/>
          <w:noProof/>
          <w:sz w:val="16"/>
          <w:lang w:eastAsia="en-GB"/>
        </w:rPr>
      </w:pPr>
      <w:r w:rsidRPr="00505D8D">
        <w:rPr>
          <w:rFonts w:ascii="Courier New" w:eastAsia="Times New Roman" w:hAnsi="Courier New"/>
          <w:noProof/>
          <w:sz w:val="16"/>
          <w:lang w:eastAsia="en-GB"/>
        </w:rPr>
        <w:t>]]</w:t>
      </w:r>
      <w:ins w:id="133" w:author="Huawei" w:date="2019-11-07T17:49:00Z">
        <w:r w:rsidR="00CD742B">
          <w:rPr>
            <w:rFonts w:ascii="Courier New" w:eastAsia="Times New Roman" w:hAnsi="Courier New"/>
            <w:noProof/>
            <w:sz w:val="16"/>
            <w:lang w:eastAsia="en-GB"/>
          </w:rPr>
          <w:t>,</w:t>
        </w:r>
      </w:ins>
    </w:p>
    <w:p w:rsidR="007F7376" w:rsidRDefault="007F7376" w:rsidP="00CD7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4" w:author="Huawei" w:date="2019-11-07T17:49:00Z"/>
          <w:rFonts w:ascii="Courier New" w:eastAsia="Times New Roman" w:hAnsi="Courier New"/>
          <w:noProof/>
          <w:sz w:val="16"/>
          <w:lang w:eastAsia="en-GB"/>
        </w:rPr>
      </w:pPr>
      <w:ins w:id="135" w:author="Huawei" w:date="2019-11-07T17:50:00Z">
        <w:r>
          <w:rPr>
            <w:rFonts w:ascii="Courier New" w:eastAsia="Times New Roman" w:hAnsi="Courier New"/>
            <w:noProof/>
            <w:sz w:val="16"/>
            <w:lang w:eastAsia="en-GB"/>
          </w:rPr>
          <w:t>[[</w:t>
        </w:r>
      </w:ins>
    </w:p>
    <w:p w:rsidR="00CD742B" w:rsidRDefault="00CD742B" w:rsidP="00CD7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6" w:author="Huawei" w:date="2019-11-07T17:50:00Z"/>
          <w:rFonts w:ascii="Courier New" w:eastAsia="Times New Roman" w:hAnsi="Courier New"/>
          <w:noProof/>
          <w:color w:val="993366"/>
          <w:sz w:val="16"/>
          <w:lang w:eastAsia="en-GB"/>
        </w:rPr>
      </w:pPr>
      <w:ins w:id="137" w:author="Huawei" w:date="2019-11-07T17:49:00Z">
        <w:r w:rsidRPr="00505D8D">
          <w:rPr>
            <w:rFonts w:ascii="Courier New" w:eastAsia="Times New Roman" w:hAnsi="Courier New"/>
            <w:noProof/>
            <w:sz w:val="16"/>
            <w:lang w:eastAsia="en-GB"/>
          </w:rPr>
          <w:t>supportedBandCombinationList-v15</w:t>
        </w:r>
      </w:ins>
      <w:ins w:id="138" w:author="Huawei" w:date="2019-11-07T17:50:00Z">
        <w:r w:rsidR="007F7376">
          <w:rPr>
            <w:rFonts w:ascii="Courier New" w:eastAsia="Times New Roman" w:hAnsi="Courier New"/>
            <w:noProof/>
            <w:sz w:val="16"/>
            <w:lang w:eastAsia="en-GB"/>
          </w:rPr>
          <w:t>8</w:t>
        </w:r>
      </w:ins>
      <w:ins w:id="139" w:author="Huawei" w:date="2019-11-07T17:49:00Z">
        <w:r w:rsidRPr="00505D8D">
          <w:rPr>
            <w:rFonts w:ascii="Courier New" w:eastAsia="Times New Roman" w:hAnsi="Courier New"/>
            <w:noProof/>
            <w:sz w:val="16"/>
            <w:lang w:eastAsia="en-GB"/>
          </w:rPr>
          <w:t>0  BandCombinationList-v15</w:t>
        </w:r>
      </w:ins>
      <w:ins w:id="140" w:author="Huawei" w:date="2019-11-07T17:50:00Z">
        <w:r w:rsidR="007F7376">
          <w:rPr>
            <w:rFonts w:ascii="Courier New" w:eastAsia="Times New Roman" w:hAnsi="Courier New"/>
            <w:noProof/>
            <w:sz w:val="16"/>
            <w:lang w:eastAsia="en-GB"/>
          </w:rPr>
          <w:t>8</w:t>
        </w:r>
      </w:ins>
      <w:ins w:id="141" w:author="Huawei" w:date="2019-11-07T17:49:00Z">
        <w:r w:rsidRPr="00505D8D">
          <w:rPr>
            <w:rFonts w:ascii="Courier New" w:eastAsia="Times New Roman" w:hAnsi="Courier New"/>
            <w:noProof/>
            <w:sz w:val="16"/>
            <w:lang w:eastAsia="en-GB"/>
          </w:rPr>
          <w:t xml:space="preserve">0                   </w:t>
        </w:r>
        <w:r w:rsidRPr="00505D8D">
          <w:rPr>
            <w:rFonts w:ascii="Courier New" w:eastAsia="Times New Roman" w:hAnsi="Courier New"/>
            <w:noProof/>
            <w:color w:val="993366"/>
            <w:sz w:val="16"/>
            <w:lang w:eastAsia="en-GB"/>
          </w:rPr>
          <w:t>OPTIONAL</w:t>
        </w:r>
      </w:ins>
    </w:p>
    <w:p w:rsidR="007F7376" w:rsidRPr="00505D8D" w:rsidRDefault="007F7376" w:rsidP="00CD7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ins w:id="142" w:author="Huawei" w:date="2019-11-07T17:50:00Z">
        <w:r>
          <w:rPr>
            <w:rFonts w:ascii="Courier New" w:eastAsia="Times New Roman" w:hAnsi="Courier New"/>
            <w:noProof/>
            <w:color w:val="993366"/>
            <w:sz w:val="16"/>
            <w:lang w:eastAsia="en-GB"/>
          </w:rPr>
          <w:t>]]</w:t>
        </w:r>
      </w:ins>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BandNR ::=                          </w:t>
      </w:r>
      <w:r w:rsidRPr="00505D8D">
        <w:rPr>
          <w:rFonts w:ascii="Courier New" w:eastAsia="Times New Roman" w:hAnsi="Courier New"/>
          <w:noProof/>
          <w:color w:val="993366"/>
          <w:sz w:val="16"/>
          <w:lang w:eastAsia="en-GB"/>
        </w:rPr>
        <w:t>SEQUENCE</w:t>
      </w: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bandNR                              FreqBandIndicatorNR,</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modifiedMPR-Behaviour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(8))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mimo-ParametersPerBand              MIMO-ParametersPerBand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extendedCP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multipleTCI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bwp-WithoutRestriction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bwp-SameNumerology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{upto2, upto4}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bwp-DiffNumerology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{upto4}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crossCarrierScheduling-SameSCS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pdsch-256QAM-FR2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pusch-256QAM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ue-PowerClass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{pc1, pc2, pc3, pc4}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rateMatchingLTE-CRS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channelBWs-DL-v1530                 </w:t>
      </w:r>
      <w:r w:rsidRPr="00505D8D">
        <w:rPr>
          <w:rFonts w:ascii="Courier New" w:eastAsia="Times New Roman" w:hAnsi="Courier New"/>
          <w:noProof/>
          <w:color w:val="993366"/>
          <w:sz w:val="16"/>
          <w:lang w:eastAsia="en-GB"/>
        </w:rPr>
        <w:t>CHOICE</w:t>
      </w: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fr1                                 </w:t>
      </w:r>
      <w:r w:rsidRPr="00505D8D">
        <w:rPr>
          <w:rFonts w:ascii="Courier New" w:eastAsia="Times New Roman" w:hAnsi="Courier New"/>
          <w:noProof/>
          <w:color w:val="993366"/>
          <w:sz w:val="16"/>
          <w:lang w:eastAsia="en-GB"/>
        </w:rPr>
        <w:t>SEQUENCE</w:t>
      </w: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scs-15kHz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(10))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scs-30kHz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(10))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scs-60kHz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(10))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fr2                                 </w:t>
      </w:r>
      <w:r w:rsidRPr="00505D8D">
        <w:rPr>
          <w:rFonts w:ascii="Courier New" w:eastAsia="Times New Roman" w:hAnsi="Courier New"/>
          <w:noProof/>
          <w:color w:val="993366"/>
          <w:sz w:val="16"/>
          <w:lang w:eastAsia="en-GB"/>
        </w:rPr>
        <w:t>SEQUENCE</w:t>
      </w: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scs-60kHz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(3))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scs-120kHz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(3))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channelBWs-UL-v1530                 </w:t>
      </w:r>
      <w:r w:rsidRPr="00505D8D">
        <w:rPr>
          <w:rFonts w:ascii="Courier New" w:eastAsia="Times New Roman" w:hAnsi="Courier New"/>
          <w:noProof/>
          <w:color w:val="993366"/>
          <w:sz w:val="16"/>
          <w:lang w:eastAsia="en-GB"/>
        </w:rPr>
        <w:t>CHOICE</w:t>
      </w: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fr1                                 </w:t>
      </w:r>
      <w:r w:rsidRPr="00505D8D">
        <w:rPr>
          <w:rFonts w:ascii="Courier New" w:eastAsia="Times New Roman" w:hAnsi="Courier New"/>
          <w:noProof/>
          <w:color w:val="993366"/>
          <w:sz w:val="16"/>
          <w:lang w:eastAsia="en-GB"/>
        </w:rPr>
        <w:t>SEQUENCE</w:t>
      </w: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scs-15kHz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(10))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scs-30kHz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(10))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scs-60kHz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(10))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fr2                                 </w:t>
      </w:r>
      <w:r w:rsidRPr="00505D8D">
        <w:rPr>
          <w:rFonts w:ascii="Courier New" w:eastAsia="Times New Roman" w:hAnsi="Courier New"/>
          <w:noProof/>
          <w:color w:val="993366"/>
          <w:sz w:val="16"/>
          <w:lang w:eastAsia="en-GB"/>
        </w:rPr>
        <w:t>SEQUENCE</w:t>
      </w: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scs-60kHz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(3))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scs-120kHz                          </w:t>
      </w:r>
      <w:r w:rsidRPr="00505D8D">
        <w:rPr>
          <w:rFonts w:ascii="Courier New" w:eastAsia="Times New Roman" w:hAnsi="Courier New"/>
          <w:noProof/>
          <w:color w:val="993366"/>
          <w:sz w:val="16"/>
          <w:lang w:eastAsia="en-GB"/>
        </w:rPr>
        <w:t>BIT</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STRING</w:t>
      </w:r>
      <w:r w:rsidRPr="00505D8D">
        <w:rPr>
          <w:rFonts w:ascii="Courier New" w:eastAsia="Times New Roman" w:hAnsi="Courier New"/>
          <w:noProof/>
          <w:sz w:val="16"/>
          <w:lang w:eastAsia="en-GB"/>
        </w:rPr>
        <w:t xml:space="preserve"> (</w:t>
      </w:r>
      <w:r w:rsidRPr="00505D8D">
        <w:rPr>
          <w:rFonts w:ascii="Courier New" w:eastAsia="Times New Roman" w:hAnsi="Courier New"/>
          <w:noProof/>
          <w:color w:val="993366"/>
          <w:sz w:val="16"/>
          <w:lang w:eastAsia="en-GB"/>
        </w:rPr>
        <w:t>SIZE</w:t>
      </w:r>
      <w:r w:rsidRPr="00505D8D">
        <w:rPr>
          <w:rFonts w:ascii="Courier New" w:eastAsia="Times New Roman" w:hAnsi="Courier New"/>
          <w:noProof/>
          <w:sz w:val="16"/>
          <w:lang w:eastAsia="en-GB"/>
        </w:rPr>
        <w:t xml:space="preserve"> (3))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lastRenderedPageBreak/>
        <w:t xml:space="preserve">    }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maxUplinkDutyCycle-PC2-FR1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{n60, n70, n80, n90, n100}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pucch-SpatialRelInfoMAC-CE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powerBoosting-pi2BPSK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{supported}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maxUplinkDutyCycle-FR2          </w:t>
      </w:r>
      <w:r w:rsidRPr="00505D8D">
        <w:rPr>
          <w:rFonts w:ascii="Courier New" w:eastAsia="Times New Roman" w:hAnsi="Courier New"/>
          <w:noProof/>
          <w:color w:val="993366"/>
          <w:sz w:val="16"/>
          <w:lang w:eastAsia="en-GB"/>
        </w:rPr>
        <w:t>ENUMERATED</w:t>
      </w:r>
      <w:r w:rsidRPr="00505D8D">
        <w:rPr>
          <w:rFonts w:ascii="Courier New" w:eastAsia="Times New Roman" w:hAnsi="Courier New"/>
          <w:noProof/>
          <w:sz w:val="16"/>
          <w:lang w:eastAsia="en-GB"/>
        </w:rPr>
        <w:t xml:space="preserve"> {n15, n20, n25, n30, n40, n50, n60, n70, n80, n90, n100}     </w:t>
      </w:r>
      <w:r w:rsidRPr="00505D8D">
        <w:rPr>
          <w:rFonts w:ascii="Courier New" w:eastAsia="Times New Roman" w:hAnsi="Courier New"/>
          <w:noProof/>
          <w:color w:val="993366"/>
          <w:sz w:val="16"/>
          <w:lang w:eastAsia="en-GB"/>
        </w:rPr>
        <w:t>OPTIONAL</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 xml:space="preserve">    ]]</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05D8D">
        <w:rPr>
          <w:rFonts w:ascii="Courier New" w:eastAsia="Times New Roman" w:hAnsi="Courier New"/>
          <w:noProof/>
          <w:sz w:val="16"/>
          <w:lang w:eastAsia="en-GB"/>
        </w:rPr>
        <w:t>}</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05D8D">
        <w:rPr>
          <w:rFonts w:ascii="Courier New" w:eastAsia="Times New Roman" w:hAnsi="Courier New"/>
          <w:noProof/>
          <w:color w:val="808080"/>
          <w:sz w:val="16"/>
          <w:lang w:eastAsia="en-GB"/>
        </w:rPr>
        <w:t>-- TAG-RF-PARAMETERS-STOP</w:t>
      </w:r>
    </w:p>
    <w:p w:rsidR="00505D8D" w:rsidRPr="00505D8D" w:rsidRDefault="00505D8D" w:rsidP="00505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05D8D">
        <w:rPr>
          <w:rFonts w:ascii="Courier New" w:eastAsia="Times New Roman" w:hAnsi="Courier New"/>
          <w:noProof/>
          <w:color w:val="808080"/>
          <w:sz w:val="16"/>
          <w:lang w:eastAsia="en-GB"/>
        </w:rPr>
        <w:t>-- ASN1STOP</w:t>
      </w:r>
    </w:p>
    <w:p w:rsidR="00505D8D" w:rsidRPr="00505D8D" w:rsidRDefault="00505D8D" w:rsidP="00505D8D">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5D8D" w:rsidRPr="00505D8D" w:rsidTr="00BC2087">
        <w:tc>
          <w:tcPr>
            <w:tcW w:w="14173" w:type="dxa"/>
            <w:tcBorders>
              <w:top w:val="single" w:sz="4" w:space="0" w:color="auto"/>
              <w:left w:val="single" w:sz="4" w:space="0" w:color="auto"/>
              <w:bottom w:val="single" w:sz="4" w:space="0" w:color="auto"/>
              <w:right w:val="single" w:sz="4" w:space="0" w:color="auto"/>
            </w:tcBorders>
            <w:hideMark/>
          </w:tcPr>
          <w:p w:rsidR="00505D8D" w:rsidRPr="00505D8D" w:rsidRDefault="00505D8D" w:rsidP="00505D8D">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05D8D">
              <w:rPr>
                <w:rFonts w:ascii="Arial" w:eastAsia="Times New Roman" w:hAnsi="Arial"/>
                <w:b/>
                <w:i/>
                <w:sz w:val="18"/>
                <w:szCs w:val="22"/>
                <w:lang w:eastAsia="ja-JP"/>
              </w:rPr>
              <w:t xml:space="preserve">RF-Parameters </w:t>
            </w:r>
            <w:r w:rsidRPr="00505D8D">
              <w:rPr>
                <w:rFonts w:ascii="Arial" w:eastAsia="Times New Roman" w:hAnsi="Arial"/>
                <w:b/>
                <w:sz w:val="18"/>
                <w:szCs w:val="22"/>
                <w:lang w:eastAsia="ja-JP"/>
              </w:rPr>
              <w:t>field descriptions</w:t>
            </w:r>
          </w:p>
        </w:tc>
      </w:tr>
      <w:tr w:rsidR="00505D8D" w:rsidRPr="00505D8D" w:rsidTr="00BC2087">
        <w:tc>
          <w:tcPr>
            <w:tcW w:w="14173" w:type="dxa"/>
            <w:tcBorders>
              <w:top w:val="single" w:sz="4" w:space="0" w:color="auto"/>
              <w:left w:val="single" w:sz="4" w:space="0" w:color="auto"/>
              <w:bottom w:val="single" w:sz="4" w:space="0" w:color="auto"/>
              <w:right w:val="single" w:sz="4" w:space="0" w:color="auto"/>
            </w:tcBorders>
            <w:hideMark/>
          </w:tcPr>
          <w:p w:rsidR="00505D8D" w:rsidRPr="00505D8D" w:rsidRDefault="00505D8D" w:rsidP="00505D8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05D8D">
              <w:rPr>
                <w:rFonts w:ascii="Arial" w:eastAsia="Times New Roman" w:hAnsi="Arial"/>
                <w:b/>
                <w:i/>
                <w:sz w:val="18"/>
                <w:szCs w:val="22"/>
                <w:lang w:eastAsia="ja-JP"/>
              </w:rPr>
              <w:t>appliedFreqBandListFilter</w:t>
            </w:r>
            <w:proofErr w:type="spellEnd"/>
          </w:p>
          <w:p w:rsidR="00505D8D" w:rsidRPr="00505D8D" w:rsidRDefault="00505D8D" w:rsidP="00505D8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05D8D">
              <w:rPr>
                <w:rFonts w:ascii="Arial" w:eastAsia="Times New Roman" w:hAnsi="Arial"/>
                <w:sz w:val="18"/>
                <w:szCs w:val="22"/>
                <w:lang w:eastAsia="ja-JP"/>
              </w:rPr>
              <w:t xml:space="preserve">In this field the UE mirrors the </w:t>
            </w:r>
            <w:proofErr w:type="spellStart"/>
            <w:r w:rsidRPr="00505D8D">
              <w:rPr>
                <w:rFonts w:ascii="Arial" w:eastAsia="Times New Roman" w:hAnsi="Arial"/>
                <w:i/>
                <w:sz w:val="18"/>
                <w:lang w:eastAsia="x-none"/>
              </w:rPr>
              <w:t>FreqBandList</w:t>
            </w:r>
            <w:proofErr w:type="spellEnd"/>
            <w:r w:rsidRPr="00505D8D">
              <w:rPr>
                <w:rFonts w:ascii="Arial" w:eastAsia="Times New Roman" w:hAnsi="Arial"/>
                <w:sz w:val="18"/>
                <w:szCs w:val="22"/>
                <w:lang w:eastAsia="ja-JP"/>
              </w:rPr>
              <w:t xml:space="preserve"> that the NW provided in the capability enquiry, if any. The UE filtered the band combinations in the </w:t>
            </w:r>
            <w:proofErr w:type="spellStart"/>
            <w:r w:rsidRPr="00505D8D">
              <w:rPr>
                <w:rFonts w:ascii="Arial" w:eastAsia="Times New Roman" w:hAnsi="Arial"/>
                <w:i/>
                <w:sz w:val="18"/>
                <w:lang w:eastAsia="x-none"/>
              </w:rPr>
              <w:t>supportedBandCombinationList</w:t>
            </w:r>
            <w:proofErr w:type="spellEnd"/>
            <w:r w:rsidRPr="00505D8D">
              <w:rPr>
                <w:rFonts w:ascii="Arial" w:eastAsia="Times New Roman" w:hAnsi="Arial"/>
                <w:sz w:val="18"/>
                <w:szCs w:val="22"/>
                <w:lang w:eastAsia="ja-JP"/>
              </w:rPr>
              <w:t xml:space="preserve"> in accordance with this </w:t>
            </w:r>
            <w:proofErr w:type="spellStart"/>
            <w:r w:rsidRPr="00505D8D">
              <w:rPr>
                <w:rFonts w:ascii="Arial" w:eastAsia="Times New Roman" w:hAnsi="Arial"/>
                <w:i/>
                <w:sz w:val="18"/>
                <w:lang w:eastAsia="x-none"/>
              </w:rPr>
              <w:t>appliedFreqBandListFilter</w:t>
            </w:r>
            <w:proofErr w:type="spellEnd"/>
            <w:r w:rsidRPr="00505D8D">
              <w:rPr>
                <w:rFonts w:ascii="Arial" w:eastAsia="Times New Roman" w:hAnsi="Arial"/>
                <w:sz w:val="18"/>
                <w:szCs w:val="22"/>
                <w:lang w:eastAsia="ja-JP"/>
              </w:rPr>
              <w:t xml:space="preserve">. The UE does not include this field if the UE capability is requested by E-UTRAN and the network request includes the field </w:t>
            </w:r>
            <w:proofErr w:type="spellStart"/>
            <w:r w:rsidRPr="00505D8D">
              <w:rPr>
                <w:rFonts w:ascii="Arial" w:eastAsia="Times New Roman" w:hAnsi="Arial"/>
                <w:i/>
                <w:sz w:val="18"/>
                <w:szCs w:val="22"/>
                <w:lang w:eastAsia="ja-JP"/>
              </w:rPr>
              <w:t>eutra</w:t>
            </w:r>
            <w:proofErr w:type="spellEnd"/>
            <w:r w:rsidRPr="00505D8D">
              <w:rPr>
                <w:rFonts w:ascii="Arial" w:eastAsia="Times New Roman" w:hAnsi="Arial"/>
                <w:i/>
                <w:sz w:val="18"/>
                <w:szCs w:val="22"/>
                <w:lang w:eastAsia="ja-JP"/>
              </w:rPr>
              <w:t>-</w:t>
            </w:r>
            <w:proofErr w:type="spellStart"/>
            <w:r w:rsidRPr="00505D8D">
              <w:rPr>
                <w:rFonts w:ascii="Arial" w:eastAsia="Times New Roman" w:hAnsi="Arial"/>
                <w:i/>
                <w:sz w:val="18"/>
                <w:szCs w:val="22"/>
                <w:lang w:eastAsia="ja-JP"/>
              </w:rPr>
              <w:t>nr</w:t>
            </w:r>
            <w:proofErr w:type="spellEnd"/>
            <w:r w:rsidRPr="00505D8D">
              <w:rPr>
                <w:rFonts w:ascii="Arial" w:eastAsia="Times New Roman" w:hAnsi="Arial"/>
                <w:i/>
                <w:sz w:val="18"/>
                <w:szCs w:val="22"/>
                <w:lang w:eastAsia="ja-JP"/>
              </w:rPr>
              <w:t>-only</w:t>
            </w:r>
            <w:r w:rsidRPr="00505D8D">
              <w:rPr>
                <w:rFonts w:ascii="Arial" w:eastAsia="Times New Roman" w:hAnsi="Arial"/>
                <w:sz w:val="18"/>
                <w:szCs w:val="22"/>
                <w:lang w:eastAsia="ja-JP"/>
              </w:rPr>
              <w:t xml:space="preserve"> [10].</w:t>
            </w:r>
          </w:p>
        </w:tc>
      </w:tr>
      <w:tr w:rsidR="00505D8D" w:rsidRPr="00505D8D" w:rsidTr="00BC2087">
        <w:tc>
          <w:tcPr>
            <w:tcW w:w="14173" w:type="dxa"/>
            <w:tcBorders>
              <w:top w:val="single" w:sz="4" w:space="0" w:color="auto"/>
              <w:left w:val="single" w:sz="4" w:space="0" w:color="auto"/>
              <w:bottom w:val="single" w:sz="4" w:space="0" w:color="auto"/>
              <w:right w:val="single" w:sz="4" w:space="0" w:color="auto"/>
            </w:tcBorders>
            <w:hideMark/>
          </w:tcPr>
          <w:p w:rsidR="00505D8D" w:rsidRPr="00505D8D" w:rsidRDefault="00505D8D" w:rsidP="00505D8D">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05D8D">
              <w:rPr>
                <w:rFonts w:ascii="Arial" w:eastAsia="Times New Roman" w:hAnsi="Arial"/>
                <w:b/>
                <w:i/>
                <w:sz w:val="18"/>
                <w:szCs w:val="22"/>
                <w:lang w:eastAsia="ja-JP"/>
              </w:rPr>
              <w:t>supportedBandCombinationList</w:t>
            </w:r>
            <w:proofErr w:type="spellEnd"/>
          </w:p>
          <w:p w:rsidR="00505D8D" w:rsidRPr="00505D8D" w:rsidRDefault="00505D8D" w:rsidP="00505D8D">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05D8D">
              <w:rPr>
                <w:rFonts w:ascii="Arial" w:eastAsia="Times New Roman" w:hAnsi="Arial"/>
                <w:sz w:val="18"/>
                <w:szCs w:val="22"/>
                <w:lang w:eastAsia="ja-JP"/>
              </w:rPr>
              <w:t xml:space="preserve">A list of band combinations that the UE supports for NR (without MR-DC). The </w:t>
            </w:r>
            <w:proofErr w:type="spellStart"/>
            <w:r w:rsidRPr="00505D8D">
              <w:rPr>
                <w:rFonts w:ascii="Arial" w:eastAsia="Times New Roman" w:hAnsi="Arial"/>
                <w:i/>
                <w:sz w:val="18"/>
                <w:szCs w:val="22"/>
                <w:lang w:eastAsia="ja-JP"/>
              </w:rPr>
              <w:t>FeatureSetCombinationId</w:t>
            </w:r>
            <w:proofErr w:type="gramStart"/>
            <w:r w:rsidRPr="00505D8D">
              <w:rPr>
                <w:rFonts w:ascii="Arial" w:eastAsia="Times New Roman" w:hAnsi="Arial"/>
                <w:sz w:val="18"/>
                <w:szCs w:val="22"/>
                <w:lang w:eastAsia="ja-JP"/>
              </w:rPr>
              <w:t>:s</w:t>
            </w:r>
            <w:proofErr w:type="spellEnd"/>
            <w:proofErr w:type="gramEnd"/>
            <w:r w:rsidRPr="00505D8D">
              <w:rPr>
                <w:rFonts w:ascii="Arial" w:eastAsia="Times New Roman" w:hAnsi="Arial"/>
                <w:sz w:val="18"/>
                <w:szCs w:val="22"/>
                <w:lang w:eastAsia="ja-JP"/>
              </w:rPr>
              <w:t xml:space="preserve"> in this list refer to the </w:t>
            </w:r>
            <w:proofErr w:type="spellStart"/>
            <w:r w:rsidRPr="00505D8D">
              <w:rPr>
                <w:rFonts w:ascii="Arial" w:eastAsia="Times New Roman" w:hAnsi="Arial"/>
                <w:i/>
                <w:sz w:val="18"/>
                <w:szCs w:val="22"/>
                <w:lang w:eastAsia="ja-JP"/>
              </w:rPr>
              <w:t>FeatureSetCombination</w:t>
            </w:r>
            <w:proofErr w:type="spellEnd"/>
            <w:r w:rsidRPr="00505D8D">
              <w:rPr>
                <w:rFonts w:ascii="Arial" w:eastAsia="Times New Roman" w:hAnsi="Arial"/>
                <w:sz w:val="18"/>
                <w:szCs w:val="22"/>
                <w:lang w:eastAsia="ja-JP"/>
              </w:rPr>
              <w:t xml:space="preserve"> entries in the </w:t>
            </w:r>
            <w:proofErr w:type="spellStart"/>
            <w:r w:rsidRPr="00505D8D">
              <w:rPr>
                <w:rFonts w:ascii="Arial" w:eastAsia="Times New Roman" w:hAnsi="Arial"/>
                <w:i/>
                <w:sz w:val="18"/>
                <w:szCs w:val="22"/>
                <w:lang w:eastAsia="ja-JP"/>
              </w:rPr>
              <w:t>featureSetCombinations</w:t>
            </w:r>
            <w:proofErr w:type="spellEnd"/>
            <w:r w:rsidRPr="00505D8D">
              <w:rPr>
                <w:rFonts w:ascii="Arial" w:eastAsia="Times New Roman" w:hAnsi="Arial"/>
                <w:sz w:val="18"/>
                <w:szCs w:val="22"/>
                <w:lang w:eastAsia="ja-JP"/>
              </w:rPr>
              <w:t xml:space="preserve"> list in the </w:t>
            </w:r>
            <w:r w:rsidRPr="00505D8D">
              <w:rPr>
                <w:rFonts w:ascii="Arial" w:eastAsia="Times New Roman" w:hAnsi="Arial"/>
                <w:i/>
                <w:sz w:val="18"/>
                <w:szCs w:val="22"/>
                <w:lang w:eastAsia="ja-JP"/>
              </w:rPr>
              <w:t>UE-NR-Capability</w:t>
            </w:r>
            <w:r w:rsidRPr="00505D8D">
              <w:rPr>
                <w:rFonts w:ascii="Arial" w:eastAsia="Times New Roman" w:hAnsi="Arial"/>
                <w:sz w:val="18"/>
                <w:szCs w:val="22"/>
                <w:lang w:eastAsia="ja-JP"/>
              </w:rPr>
              <w:t xml:space="preserve"> IE. The UE does not include this field if the UE capability is requested by E-UTRAN and the network request includes the field </w:t>
            </w:r>
            <w:proofErr w:type="spellStart"/>
            <w:r w:rsidRPr="00505D8D">
              <w:rPr>
                <w:rFonts w:ascii="Arial" w:eastAsia="Times New Roman" w:hAnsi="Arial"/>
                <w:i/>
                <w:sz w:val="18"/>
                <w:szCs w:val="22"/>
                <w:lang w:eastAsia="ja-JP"/>
              </w:rPr>
              <w:t>eutra</w:t>
            </w:r>
            <w:proofErr w:type="spellEnd"/>
            <w:r w:rsidRPr="00505D8D">
              <w:rPr>
                <w:rFonts w:ascii="Arial" w:eastAsia="Times New Roman" w:hAnsi="Arial"/>
                <w:i/>
                <w:sz w:val="18"/>
                <w:szCs w:val="22"/>
                <w:lang w:eastAsia="ja-JP"/>
              </w:rPr>
              <w:t>-</w:t>
            </w:r>
            <w:proofErr w:type="spellStart"/>
            <w:r w:rsidRPr="00505D8D">
              <w:rPr>
                <w:rFonts w:ascii="Arial" w:eastAsia="Times New Roman" w:hAnsi="Arial"/>
                <w:i/>
                <w:sz w:val="18"/>
                <w:szCs w:val="22"/>
                <w:lang w:eastAsia="ja-JP"/>
              </w:rPr>
              <w:t>nr</w:t>
            </w:r>
            <w:proofErr w:type="spellEnd"/>
            <w:r w:rsidRPr="00505D8D">
              <w:rPr>
                <w:rFonts w:ascii="Arial" w:eastAsia="Times New Roman" w:hAnsi="Arial"/>
                <w:i/>
                <w:sz w:val="18"/>
                <w:szCs w:val="22"/>
                <w:lang w:eastAsia="ja-JP"/>
              </w:rPr>
              <w:t xml:space="preserve">-only </w:t>
            </w:r>
            <w:r w:rsidRPr="00505D8D">
              <w:rPr>
                <w:rFonts w:ascii="Arial" w:eastAsia="Times New Roman" w:hAnsi="Arial"/>
                <w:sz w:val="18"/>
                <w:szCs w:val="22"/>
                <w:lang w:eastAsia="ja-JP"/>
              </w:rPr>
              <w:t>[10].</w:t>
            </w:r>
          </w:p>
        </w:tc>
      </w:tr>
    </w:tbl>
    <w:p w:rsidR="00505D8D" w:rsidRDefault="00505D8D" w:rsidP="00505D8D"/>
    <w:p w:rsidR="00505D8D" w:rsidRDefault="00505D8D" w:rsidP="00505D8D">
      <w:pPr>
        <w:jc w:val="center"/>
        <w:rPr>
          <w:noProof/>
          <w:sz w:val="24"/>
        </w:rPr>
      </w:pPr>
      <w:r w:rsidRPr="00431CDB">
        <w:rPr>
          <w:noProof/>
          <w:sz w:val="24"/>
          <w:highlight w:val="yellow"/>
        </w:rPr>
        <w:t>---------------------------------------------</w:t>
      </w:r>
      <w:r>
        <w:rPr>
          <w:noProof/>
          <w:sz w:val="24"/>
          <w:highlight w:val="yellow"/>
        </w:rPr>
        <w:t>START</w:t>
      </w:r>
      <w:r w:rsidRPr="00431CDB">
        <w:rPr>
          <w:noProof/>
          <w:sz w:val="24"/>
          <w:highlight w:val="yellow"/>
        </w:rPr>
        <w:t xml:space="preserve"> OF</w:t>
      </w:r>
      <w:r>
        <w:rPr>
          <w:noProof/>
          <w:sz w:val="24"/>
          <w:highlight w:val="yellow"/>
        </w:rPr>
        <w:t xml:space="preserve"> NEXT</w:t>
      </w:r>
      <w:r w:rsidRPr="00431CDB">
        <w:rPr>
          <w:noProof/>
          <w:sz w:val="24"/>
          <w:highlight w:val="yellow"/>
        </w:rPr>
        <w:t xml:space="preserve"> CHANGE---------------------------------------------</w:t>
      </w:r>
    </w:p>
    <w:p w:rsidR="00505D8D" w:rsidRPr="00505D8D" w:rsidRDefault="00505D8D" w:rsidP="00505D8D"/>
    <w:sectPr w:rsidR="00505D8D" w:rsidRPr="00505D8D" w:rsidSect="00505D8D">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33B" w:rsidRDefault="00D3733B">
      <w:r>
        <w:separator/>
      </w:r>
    </w:p>
  </w:endnote>
  <w:endnote w:type="continuationSeparator" w:id="0">
    <w:p w:rsidR="00D3733B" w:rsidRDefault="00D3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33B" w:rsidRDefault="00D3733B">
      <w:r>
        <w:separator/>
      </w:r>
    </w:p>
  </w:footnote>
  <w:footnote w:type="continuationSeparator" w:id="0">
    <w:p w:rsidR="00D3733B" w:rsidRDefault="00D373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DE"/>
    <w:rsid w:val="00022E4A"/>
    <w:rsid w:val="00026EBD"/>
    <w:rsid w:val="00047152"/>
    <w:rsid w:val="00055C0A"/>
    <w:rsid w:val="00066BBD"/>
    <w:rsid w:val="000A294E"/>
    <w:rsid w:val="000A53F2"/>
    <w:rsid w:val="000A6394"/>
    <w:rsid w:val="000B28EA"/>
    <w:rsid w:val="000B7FED"/>
    <w:rsid w:val="000C038A"/>
    <w:rsid w:val="000C6598"/>
    <w:rsid w:val="000C6B9D"/>
    <w:rsid w:val="000D05CB"/>
    <w:rsid w:val="000F5977"/>
    <w:rsid w:val="0012470C"/>
    <w:rsid w:val="00145D43"/>
    <w:rsid w:val="00192C46"/>
    <w:rsid w:val="001A08B3"/>
    <w:rsid w:val="001A7B60"/>
    <w:rsid w:val="001B52F0"/>
    <w:rsid w:val="001B7A65"/>
    <w:rsid w:val="001E2C24"/>
    <w:rsid w:val="001E41F3"/>
    <w:rsid w:val="001E5C37"/>
    <w:rsid w:val="002554A5"/>
    <w:rsid w:val="0026004D"/>
    <w:rsid w:val="002640DD"/>
    <w:rsid w:val="00275D12"/>
    <w:rsid w:val="00276C06"/>
    <w:rsid w:val="00284FEB"/>
    <w:rsid w:val="002860C4"/>
    <w:rsid w:val="002B5741"/>
    <w:rsid w:val="002D7A70"/>
    <w:rsid w:val="002E191C"/>
    <w:rsid w:val="00305409"/>
    <w:rsid w:val="003079B2"/>
    <w:rsid w:val="003432FD"/>
    <w:rsid w:val="003609EF"/>
    <w:rsid w:val="0036231A"/>
    <w:rsid w:val="0037051B"/>
    <w:rsid w:val="00374DD4"/>
    <w:rsid w:val="003A456F"/>
    <w:rsid w:val="003C64C3"/>
    <w:rsid w:val="003D57FE"/>
    <w:rsid w:val="003E1A36"/>
    <w:rsid w:val="00410371"/>
    <w:rsid w:val="004242F1"/>
    <w:rsid w:val="00451A4C"/>
    <w:rsid w:val="004654A5"/>
    <w:rsid w:val="00484DB8"/>
    <w:rsid w:val="004925E6"/>
    <w:rsid w:val="004A1FF7"/>
    <w:rsid w:val="004A3F34"/>
    <w:rsid w:val="004B08FE"/>
    <w:rsid w:val="004B1939"/>
    <w:rsid w:val="004B75B7"/>
    <w:rsid w:val="004D0815"/>
    <w:rsid w:val="00505D8D"/>
    <w:rsid w:val="0051368E"/>
    <w:rsid w:val="00513C79"/>
    <w:rsid w:val="0051580D"/>
    <w:rsid w:val="00516D03"/>
    <w:rsid w:val="00525052"/>
    <w:rsid w:val="00547111"/>
    <w:rsid w:val="00550EF4"/>
    <w:rsid w:val="00576C75"/>
    <w:rsid w:val="00592D74"/>
    <w:rsid w:val="005B0BA6"/>
    <w:rsid w:val="005C0690"/>
    <w:rsid w:val="005C0CE1"/>
    <w:rsid w:val="005E2C44"/>
    <w:rsid w:val="00617AA6"/>
    <w:rsid w:val="00621188"/>
    <w:rsid w:val="006257ED"/>
    <w:rsid w:val="006311DA"/>
    <w:rsid w:val="006433E9"/>
    <w:rsid w:val="00695808"/>
    <w:rsid w:val="006A7002"/>
    <w:rsid w:val="006B46FB"/>
    <w:rsid w:val="006C0C53"/>
    <w:rsid w:val="006E21FB"/>
    <w:rsid w:val="006E472B"/>
    <w:rsid w:val="00717985"/>
    <w:rsid w:val="0076434C"/>
    <w:rsid w:val="00771C98"/>
    <w:rsid w:val="00780FBF"/>
    <w:rsid w:val="00792342"/>
    <w:rsid w:val="007977A8"/>
    <w:rsid w:val="007B512A"/>
    <w:rsid w:val="007B6A3C"/>
    <w:rsid w:val="007C2097"/>
    <w:rsid w:val="007D27E6"/>
    <w:rsid w:val="007D338F"/>
    <w:rsid w:val="007D6A07"/>
    <w:rsid w:val="007F1DF4"/>
    <w:rsid w:val="007F7259"/>
    <w:rsid w:val="007F7376"/>
    <w:rsid w:val="008040A8"/>
    <w:rsid w:val="00811BBC"/>
    <w:rsid w:val="00825DD0"/>
    <w:rsid w:val="008279FA"/>
    <w:rsid w:val="0084046B"/>
    <w:rsid w:val="008626E7"/>
    <w:rsid w:val="00870EE7"/>
    <w:rsid w:val="00882460"/>
    <w:rsid w:val="008863B9"/>
    <w:rsid w:val="008A1347"/>
    <w:rsid w:val="008A45A6"/>
    <w:rsid w:val="008A5E95"/>
    <w:rsid w:val="008B1D10"/>
    <w:rsid w:val="008E0A95"/>
    <w:rsid w:val="008F686C"/>
    <w:rsid w:val="009148DE"/>
    <w:rsid w:val="0091692B"/>
    <w:rsid w:val="009218F8"/>
    <w:rsid w:val="00925FA9"/>
    <w:rsid w:val="00926B78"/>
    <w:rsid w:val="00941E30"/>
    <w:rsid w:val="009777D9"/>
    <w:rsid w:val="009867DE"/>
    <w:rsid w:val="00991B88"/>
    <w:rsid w:val="009A5753"/>
    <w:rsid w:val="009A579D"/>
    <w:rsid w:val="009B7549"/>
    <w:rsid w:val="009B78AB"/>
    <w:rsid w:val="009C26F2"/>
    <w:rsid w:val="009D6B54"/>
    <w:rsid w:val="009E3297"/>
    <w:rsid w:val="009F734F"/>
    <w:rsid w:val="00A0474B"/>
    <w:rsid w:val="00A246B6"/>
    <w:rsid w:val="00A25959"/>
    <w:rsid w:val="00A37BA0"/>
    <w:rsid w:val="00A43504"/>
    <w:rsid w:val="00A463EF"/>
    <w:rsid w:val="00A466E7"/>
    <w:rsid w:val="00A47652"/>
    <w:rsid w:val="00A47E70"/>
    <w:rsid w:val="00A509C9"/>
    <w:rsid w:val="00A50CF0"/>
    <w:rsid w:val="00A551EA"/>
    <w:rsid w:val="00A7671C"/>
    <w:rsid w:val="00A85683"/>
    <w:rsid w:val="00AA0482"/>
    <w:rsid w:val="00AA2CBC"/>
    <w:rsid w:val="00AC12BA"/>
    <w:rsid w:val="00AC5820"/>
    <w:rsid w:val="00AD1CD8"/>
    <w:rsid w:val="00AE06EA"/>
    <w:rsid w:val="00B007CF"/>
    <w:rsid w:val="00B00A38"/>
    <w:rsid w:val="00B0122C"/>
    <w:rsid w:val="00B02A72"/>
    <w:rsid w:val="00B258BB"/>
    <w:rsid w:val="00B25A19"/>
    <w:rsid w:val="00B60F8A"/>
    <w:rsid w:val="00B67B97"/>
    <w:rsid w:val="00B94CEE"/>
    <w:rsid w:val="00B968C8"/>
    <w:rsid w:val="00BA31BB"/>
    <w:rsid w:val="00BA3EC5"/>
    <w:rsid w:val="00BA51D9"/>
    <w:rsid w:val="00BB5DFC"/>
    <w:rsid w:val="00BD279D"/>
    <w:rsid w:val="00BD3BCF"/>
    <w:rsid w:val="00BD6BB8"/>
    <w:rsid w:val="00C21A09"/>
    <w:rsid w:val="00C323FA"/>
    <w:rsid w:val="00C649F8"/>
    <w:rsid w:val="00C66BA2"/>
    <w:rsid w:val="00C95985"/>
    <w:rsid w:val="00CC5026"/>
    <w:rsid w:val="00CC68D0"/>
    <w:rsid w:val="00CD742B"/>
    <w:rsid w:val="00CE3330"/>
    <w:rsid w:val="00CF0F40"/>
    <w:rsid w:val="00D03F9A"/>
    <w:rsid w:val="00D05E75"/>
    <w:rsid w:val="00D06D51"/>
    <w:rsid w:val="00D0759D"/>
    <w:rsid w:val="00D24991"/>
    <w:rsid w:val="00D3733B"/>
    <w:rsid w:val="00D37C0B"/>
    <w:rsid w:val="00D50255"/>
    <w:rsid w:val="00D66520"/>
    <w:rsid w:val="00D802A6"/>
    <w:rsid w:val="00D80668"/>
    <w:rsid w:val="00D82E46"/>
    <w:rsid w:val="00D87128"/>
    <w:rsid w:val="00D97A8F"/>
    <w:rsid w:val="00D97B42"/>
    <w:rsid w:val="00DB4A70"/>
    <w:rsid w:val="00DE182D"/>
    <w:rsid w:val="00DE34CF"/>
    <w:rsid w:val="00E13F3D"/>
    <w:rsid w:val="00E34898"/>
    <w:rsid w:val="00E371FD"/>
    <w:rsid w:val="00E50B80"/>
    <w:rsid w:val="00E63741"/>
    <w:rsid w:val="00E85259"/>
    <w:rsid w:val="00EA7029"/>
    <w:rsid w:val="00EB09B7"/>
    <w:rsid w:val="00EC47DF"/>
    <w:rsid w:val="00EC6FF3"/>
    <w:rsid w:val="00EE3FBC"/>
    <w:rsid w:val="00EE7D7C"/>
    <w:rsid w:val="00F25D98"/>
    <w:rsid w:val="00F300FB"/>
    <w:rsid w:val="00F71CFC"/>
    <w:rsid w:val="00FA1D6D"/>
    <w:rsid w:val="00FB32E2"/>
    <w:rsid w:val="00FB3640"/>
    <w:rsid w:val="00FB6386"/>
    <w:rsid w:val="00FB66DB"/>
    <w:rsid w:val="00FC7C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466E7"/>
    <w:rPr>
      <w:rFonts w:ascii="Arial" w:hAnsi="Arial"/>
      <w:lang w:val="en-GB" w:eastAsia="en-US"/>
    </w:rPr>
  </w:style>
  <w:style w:type="character" w:customStyle="1" w:styleId="TALCar">
    <w:name w:val="TAL Car"/>
    <w:link w:val="TAL"/>
    <w:qFormat/>
    <w:rsid w:val="002554A5"/>
    <w:rPr>
      <w:rFonts w:ascii="Arial" w:hAnsi="Arial"/>
      <w:sz w:val="18"/>
      <w:lang w:val="en-GB" w:eastAsia="en-US"/>
    </w:rPr>
  </w:style>
  <w:style w:type="character" w:customStyle="1" w:styleId="TAHCar">
    <w:name w:val="TAH Car"/>
    <w:link w:val="TAH"/>
    <w:qFormat/>
    <w:locked/>
    <w:rsid w:val="002554A5"/>
    <w:rPr>
      <w:rFonts w:ascii="Arial" w:hAnsi="Arial"/>
      <w:b/>
      <w:sz w:val="18"/>
      <w:lang w:val="en-GB" w:eastAsia="en-US"/>
    </w:rPr>
  </w:style>
  <w:style w:type="character" w:customStyle="1" w:styleId="B1Char1">
    <w:name w:val="B1 Char1"/>
    <w:link w:val="B1"/>
    <w:qFormat/>
    <w:rsid w:val="009C26F2"/>
    <w:rPr>
      <w:rFonts w:ascii="Times New Roman" w:hAnsi="Times New Roman"/>
      <w:lang w:val="en-GB" w:eastAsia="en-US"/>
    </w:rPr>
  </w:style>
  <w:style w:type="character" w:customStyle="1" w:styleId="PLChar">
    <w:name w:val="PL Char"/>
    <w:link w:val="PL"/>
    <w:qFormat/>
    <w:rsid w:val="00A2595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70D6E-9F9D-4256-910A-ABF0702DC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12</Pages>
  <Words>5109</Words>
  <Characters>29125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1899-12-31T23:00:00Z</cp:lastPrinted>
  <dcterms:created xsi:type="dcterms:W3CDTF">2019-11-07T09:22:00Z</dcterms:created>
  <dcterms:modified xsi:type="dcterms:W3CDTF">2019-11-08T06:15:00Z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(3)R3c6uW6/KBEJenh1a9bDQUSZ7OJ5GxSjcjNXl7Kb9hvPn93/upwYZcZSDlmU5/SNaG03VpMX
jnNw3tWlOAH1L1owXh3nJXj2+FbM7PI4CzzMYaONKmaX9O37NRLG0p1K4yyUwNv8xQlJMsmU
sIGz4USGrO6+BaY/I0b/jScR+0dZWfHlqM0+47FcGk6JbEx9JdPLp9cmYkx5f+iaXIY+qcim
xtP86vGYpQM+aXUYLU</vt:lpwstr>
  </property>
  <property fmtid="{D5CDD505-2E9C-101B-9397-08002B2CF9AE}" pid="22" name="_2015_ms_pID_7253431">
    <vt:lpwstr>puY/g9V8+QicQE6gPWfyU7Tz6wHk8n0fyFex7w6pc5+MGuIrZNnwp4
PBqf+Gt/GpwpB/YPCws2A4tI69GWA2BvYZRGIG8CchwF3LfuIKJQZkBYHbC3qA28BnsV2nvQ
73Sj7VhNVrcjBtUNQx3ixuGvtDMrA2IDfi5XRckXJtfI0l9/syVuF689YXN851o0a+P8JH0L
EVhbaV8z+2qEfr3qkIfcwDRbJdXTYoOBI8g9</vt:lpwstr>
  </property>
  <property fmtid="{D5CDD505-2E9C-101B-9397-08002B2CF9AE}" pid="23" name="_2015_ms_pID_7253432">
    <vt:lpwstr>pQ==</vt:lpwstr>
  </property>
</Properties>
</file>